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B92ADB" w14:textId="66EA8C33" w:rsidR="003A0E31" w:rsidRPr="00655550" w:rsidRDefault="003A0E31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t>RAN1#110</w:t>
      </w:r>
      <w:r w:rsidR="00476104">
        <w:rPr>
          <w:rFonts w:ascii="Arial" w:hAnsi="Arial" w:cs="Arial"/>
          <w:b/>
          <w:color w:val="0000FF"/>
          <w:sz w:val="40"/>
          <w:u w:val="single"/>
        </w:rPr>
        <w:t>bis-e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 w:rsidR="00B77B0D">
        <w:rPr>
          <w:rFonts w:ascii="Arial" w:hAnsi="Arial" w:cs="Arial"/>
          <w:b/>
          <w:color w:val="0000FF"/>
          <w:sz w:val="40"/>
          <w:u w:val="single"/>
        </w:rPr>
        <w:t xml:space="preserve">GTW </w:t>
      </w:r>
      <w:r w:rsidRPr="00655550">
        <w:rPr>
          <w:rFonts w:ascii="Arial" w:hAnsi="Arial" w:cs="Arial"/>
          <w:b/>
          <w:color w:val="0000FF"/>
          <w:sz w:val="40"/>
          <w:u w:val="single"/>
        </w:rPr>
        <w:t>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59623FBD" w:rsidR="003A0E31" w:rsidRPr="00BF16A1" w:rsidRDefault="003A0E31" w:rsidP="003A0E31">
      <w:pPr>
        <w:spacing w:after="0" w:line="240" w:lineRule="auto"/>
        <w:rPr>
          <w:rFonts w:ascii="Arial" w:hAnsi="Arial" w:cs="Arial"/>
          <w:b/>
        </w:rPr>
      </w:pPr>
    </w:p>
    <w:p w14:paraId="29341E90" w14:textId="77777777" w:rsidR="00BF16A1" w:rsidRPr="00BF16A1" w:rsidRDefault="00BF16A1" w:rsidP="003A0E31">
      <w:pPr>
        <w:spacing w:after="0" w:line="240" w:lineRule="auto"/>
        <w:rPr>
          <w:rFonts w:ascii="Arial" w:hAnsi="Arial" w:cs="Arial"/>
          <w:b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35"/>
        <w:gridCol w:w="1817"/>
        <w:gridCol w:w="1818"/>
        <w:gridCol w:w="1818"/>
        <w:gridCol w:w="1818"/>
        <w:gridCol w:w="1818"/>
        <w:gridCol w:w="1818"/>
        <w:gridCol w:w="1818"/>
        <w:gridCol w:w="1818"/>
      </w:tblGrid>
      <w:tr w:rsidR="00BA5299" w:rsidRPr="002904C6" w14:paraId="2EED4697" w14:textId="2CB345CA" w:rsidTr="00B77B0D">
        <w:trPr>
          <w:trHeight w:val="397"/>
        </w:trPr>
        <w:tc>
          <w:tcPr>
            <w:tcW w:w="835" w:type="dxa"/>
            <w:vMerge w:val="restart"/>
            <w:shd w:val="clear" w:color="auto" w:fill="auto"/>
            <w:vAlign w:val="center"/>
          </w:tcPr>
          <w:p w14:paraId="07AFD146" w14:textId="77777777" w:rsidR="00BA5299" w:rsidRPr="00BA5299" w:rsidRDefault="00BA5299" w:rsidP="000C45DB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9089" w:type="dxa"/>
            <w:gridSpan w:val="5"/>
            <w:shd w:val="clear" w:color="auto" w:fill="00B0F0"/>
            <w:vAlign w:val="center"/>
          </w:tcPr>
          <w:p w14:paraId="6880C408" w14:textId="6BA57D8D" w:rsidR="00BA5299" w:rsidRPr="00BA5299" w:rsidRDefault="00BA5299" w:rsidP="00BA5299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BA5299">
              <w:rPr>
                <w:rFonts w:ascii="Arial" w:hAnsi="Arial" w:cs="Arial"/>
                <w:b/>
                <w:color w:val="FFFFFF" w:themeColor="background1"/>
                <w:sz w:val="24"/>
              </w:rPr>
              <w:t>Week 1</w:t>
            </w:r>
          </w:p>
        </w:tc>
        <w:tc>
          <w:tcPr>
            <w:tcW w:w="5454" w:type="dxa"/>
            <w:gridSpan w:val="3"/>
            <w:shd w:val="clear" w:color="auto" w:fill="FF3300"/>
            <w:vAlign w:val="center"/>
          </w:tcPr>
          <w:p w14:paraId="55901D15" w14:textId="1E7DD118" w:rsidR="00BA5299" w:rsidRPr="00BA5299" w:rsidRDefault="00BA5299" w:rsidP="00BA5299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BA5299">
              <w:rPr>
                <w:rFonts w:ascii="Arial" w:hAnsi="Arial" w:cs="Arial"/>
                <w:b/>
                <w:color w:val="FFFFFF" w:themeColor="background1"/>
                <w:sz w:val="24"/>
              </w:rPr>
              <w:t>Week 2</w:t>
            </w:r>
          </w:p>
        </w:tc>
      </w:tr>
      <w:tr w:rsidR="00BA5299" w:rsidRPr="002904C6" w14:paraId="77D194F7" w14:textId="77777777" w:rsidTr="00B77B0D">
        <w:trPr>
          <w:trHeight w:val="680"/>
        </w:trPr>
        <w:tc>
          <w:tcPr>
            <w:tcW w:w="835" w:type="dxa"/>
            <w:vMerge/>
            <w:shd w:val="clear" w:color="auto" w:fill="auto"/>
            <w:vAlign w:val="center"/>
          </w:tcPr>
          <w:p w14:paraId="3FFE02CB" w14:textId="77777777" w:rsidR="00BA5299" w:rsidRPr="00BA5299" w:rsidRDefault="00BA5299" w:rsidP="000C45DB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817" w:type="dxa"/>
            <w:shd w:val="clear" w:color="auto" w:fill="00B0F0"/>
            <w:vAlign w:val="center"/>
          </w:tcPr>
          <w:p w14:paraId="44A8672D" w14:textId="77777777" w:rsidR="00C55F68" w:rsidRPr="00C55F68" w:rsidRDefault="00BA5299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Monday</w:t>
            </w:r>
            <w:r w:rsidR="00C55F68"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 xml:space="preserve"> </w:t>
            </w:r>
          </w:p>
          <w:p w14:paraId="0EBDFCE4" w14:textId="644C97FA" w:rsidR="00BA5299" w:rsidRPr="00C55F68" w:rsidRDefault="00C55F68" w:rsidP="00C55F68">
            <w:pPr>
              <w:spacing w:line="288" w:lineRule="auto"/>
              <w:jc w:val="center"/>
              <w:rPr>
                <w:rFonts w:ascii="Arial" w:hAnsi="Arial" w:cs="Arial"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UTC 12:00~15:00</w:t>
            </w:r>
          </w:p>
        </w:tc>
        <w:tc>
          <w:tcPr>
            <w:tcW w:w="1818" w:type="dxa"/>
            <w:shd w:val="clear" w:color="auto" w:fill="00B0F0"/>
            <w:vAlign w:val="center"/>
          </w:tcPr>
          <w:p w14:paraId="4A8A4121" w14:textId="77777777" w:rsidR="00BA5299" w:rsidRDefault="00BA5299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Tuesday</w:t>
            </w:r>
          </w:p>
          <w:p w14:paraId="299B73D2" w14:textId="34F15EB7" w:rsidR="00C55F68" w:rsidRPr="00C55F68" w:rsidRDefault="00C55F68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UTC 12:00~15:00</w:t>
            </w:r>
          </w:p>
        </w:tc>
        <w:tc>
          <w:tcPr>
            <w:tcW w:w="1818" w:type="dxa"/>
            <w:shd w:val="clear" w:color="auto" w:fill="00B0F0"/>
            <w:vAlign w:val="center"/>
          </w:tcPr>
          <w:p w14:paraId="54CE8816" w14:textId="77777777" w:rsidR="00BA5299" w:rsidRDefault="00BA5299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Wednesday</w:t>
            </w:r>
          </w:p>
          <w:p w14:paraId="4BB71395" w14:textId="12479C5F" w:rsidR="00C55F68" w:rsidRPr="00C55F68" w:rsidRDefault="00C55F68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UTC 12:00~15:00</w:t>
            </w:r>
          </w:p>
        </w:tc>
        <w:tc>
          <w:tcPr>
            <w:tcW w:w="1818" w:type="dxa"/>
            <w:shd w:val="clear" w:color="auto" w:fill="00B0F0"/>
            <w:vAlign w:val="center"/>
          </w:tcPr>
          <w:p w14:paraId="49726FF5" w14:textId="77777777" w:rsidR="00BA5299" w:rsidRDefault="00BA5299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Thursday</w:t>
            </w:r>
          </w:p>
          <w:p w14:paraId="4977223B" w14:textId="463DDFB9" w:rsidR="00C55F68" w:rsidRPr="00C55F68" w:rsidRDefault="00C55F68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UTC 12:00~15:00</w:t>
            </w:r>
          </w:p>
        </w:tc>
        <w:tc>
          <w:tcPr>
            <w:tcW w:w="1818" w:type="dxa"/>
            <w:shd w:val="clear" w:color="auto" w:fill="00B0F0"/>
            <w:vAlign w:val="center"/>
          </w:tcPr>
          <w:p w14:paraId="32AA297B" w14:textId="77777777" w:rsidR="00BA5299" w:rsidRDefault="00BA5299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Friday</w:t>
            </w:r>
          </w:p>
          <w:p w14:paraId="7A6908DF" w14:textId="263ABAC8" w:rsidR="00C55F68" w:rsidRPr="00C55F68" w:rsidRDefault="00C55F68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 xml:space="preserve">UTC 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03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:00~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06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</w:t>
            </w:r>
          </w:p>
        </w:tc>
        <w:tc>
          <w:tcPr>
            <w:tcW w:w="1818" w:type="dxa"/>
            <w:shd w:val="clear" w:color="auto" w:fill="FF3300"/>
            <w:vAlign w:val="center"/>
          </w:tcPr>
          <w:p w14:paraId="62DA7BE3" w14:textId="77777777" w:rsidR="00BA5299" w:rsidRDefault="00BA5299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Monday</w:t>
            </w:r>
          </w:p>
          <w:p w14:paraId="2A86523E" w14:textId="72CF96E4" w:rsidR="00C55F68" w:rsidRPr="00C55F68" w:rsidRDefault="00C55F68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 xml:space="preserve">UTC 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03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:00~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06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</w:t>
            </w:r>
          </w:p>
        </w:tc>
        <w:tc>
          <w:tcPr>
            <w:tcW w:w="1818" w:type="dxa"/>
            <w:shd w:val="clear" w:color="auto" w:fill="FF3300"/>
            <w:vAlign w:val="center"/>
          </w:tcPr>
          <w:p w14:paraId="4C840745" w14:textId="77777777" w:rsidR="00BA5299" w:rsidRDefault="00BA5299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Tuesday</w:t>
            </w:r>
          </w:p>
          <w:p w14:paraId="7E0DD87B" w14:textId="0017C7D3" w:rsidR="00C55F68" w:rsidRPr="00C55F68" w:rsidRDefault="00C55F68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 xml:space="preserve">UTC 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03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:00~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06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</w:t>
            </w:r>
          </w:p>
        </w:tc>
        <w:tc>
          <w:tcPr>
            <w:tcW w:w="1818" w:type="dxa"/>
            <w:shd w:val="clear" w:color="auto" w:fill="FF3300"/>
            <w:vAlign w:val="center"/>
          </w:tcPr>
          <w:p w14:paraId="260522A6" w14:textId="77777777" w:rsidR="00BA5299" w:rsidRDefault="00BA5299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Wednesday</w:t>
            </w:r>
          </w:p>
          <w:p w14:paraId="7436DD38" w14:textId="2E0F0502" w:rsidR="00C55F68" w:rsidRPr="00C55F68" w:rsidRDefault="00C55F68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 xml:space="preserve">UTC 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03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:00~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06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</w:t>
            </w:r>
          </w:p>
        </w:tc>
      </w:tr>
      <w:tr w:rsidR="00476104" w:rsidRPr="003E4C44" w14:paraId="69FA5922" w14:textId="14B88B18" w:rsidTr="00E9554A">
        <w:trPr>
          <w:trHeight w:val="2665"/>
        </w:trPr>
        <w:tc>
          <w:tcPr>
            <w:tcW w:w="835" w:type="dxa"/>
            <w:shd w:val="clear" w:color="auto" w:fill="FFFFFF" w:themeFill="background1"/>
            <w:vAlign w:val="center"/>
          </w:tcPr>
          <w:p w14:paraId="1A8D4C5A" w14:textId="3F074596" w:rsidR="00476104" w:rsidRPr="003E4C44" w:rsidRDefault="00476104" w:rsidP="00476104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GTW1</w:t>
            </w:r>
          </w:p>
        </w:tc>
        <w:tc>
          <w:tcPr>
            <w:tcW w:w="1817" w:type="dxa"/>
            <w:shd w:val="clear" w:color="auto" w:fill="FFFFFF" w:themeFill="background1"/>
            <w:vAlign w:val="center"/>
          </w:tcPr>
          <w:p w14:paraId="162C0B99" w14:textId="1530127C" w:rsidR="00476104" w:rsidRPr="00CB3125" w:rsidRDefault="00476104" w:rsidP="00476104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 w:rsidRPr="00CB3125">
              <w:rPr>
                <w:rFonts w:ascii="Arial" w:hAnsi="Arial" w:cs="Arial"/>
                <w:szCs w:val="18"/>
              </w:rPr>
              <w:t>R</w:t>
            </w:r>
            <w:r w:rsidR="00CB3125" w:rsidRPr="00CB3125">
              <w:rPr>
                <w:rFonts w:ascii="Arial" w:hAnsi="Arial" w:cs="Arial"/>
                <w:szCs w:val="18"/>
              </w:rPr>
              <w:t>1</w:t>
            </w:r>
            <w:r w:rsidR="00423275">
              <w:rPr>
                <w:rFonts w:ascii="Arial" w:hAnsi="Arial" w:cs="Arial"/>
                <w:szCs w:val="18"/>
              </w:rPr>
              <w:t xml:space="preserve">8 MIMO </w:t>
            </w:r>
            <w:r w:rsidRPr="00423275">
              <w:rPr>
                <w:rFonts w:ascii="Arial" w:hAnsi="Arial" w:cs="Arial"/>
                <w:sz w:val="16"/>
                <w:szCs w:val="18"/>
              </w:rPr>
              <w:t>(80min)</w:t>
            </w:r>
          </w:p>
          <w:p w14:paraId="499A2856" w14:textId="4492E377" w:rsidR="00CB3125" w:rsidRPr="00CB3125" w:rsidRDefault="00CB3125" w:rsidP="00CB3125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 w:rsidRPr="00CB3125">
              <w:rPr>
                <w:rFonts w:ascii="Arial" w:hAnsi="Arial" w:cs="Arial"/>
                <w:szCs w:val="18"/>
              </w:rPr>
              <w:t>R18 NW EnSav</w:t>
            </w:r>
            <w:r w:rsidRPr="00CB3125">
              <w:rPr>
                <w:rFonts w:ascii="Arial" w:hAnsi="Arial" w:cs="Arial"/>
                <w:szCs w:val="18"/>
              </w:rPr>
              <w:br/>
            </w:r>
            <w:r w:rsidRPr="00423275">
              <w:rPr>
                <w:rFonts w:ascii="Arial" w:hAnsi="Arial" w:cs="Arial"/>
                <w:sz w:val="16"/>
                <w:szCs w:val="18"/>
              </w:rPr>
              <w:t>(30min)</w:t>
            </w:r>
          </w:p>
          <w:p w14:paraId="62D75137" w14:textId="4DDD8ADF" w:rsidR="00CB3125" w:rsidRPr="00423275" w:rsidRDefault="00CB3125" w:rsidP="00CB3125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 w:rsidRPr="00CB3125">
              <w:rPr>
                <w:rFonts w:ascii="Arial" w:hAnsi="Arial" w:cs="Arial" w:hint="eastAsia"/>
                <w:szCs w:val="18"/>
              </w:rPr>
              <w:t xml:space="preserve">R18 </w:t>
            </w:r>
            <w:r>
              <w:rPr>
                <w:rFonts w:ascii="Arial" w:hAnsi="Arial" w:cs="Arial"/>
                <w:szCs w:val="18"/>
              </w:rPr>
              <w:t>NCR</w:t>
            </w:r>
            <w:r w:rsidR="00423275">
              <w:rPr>
                <w:rFonts w:ascii="Arial" w:hAnsi="Arial" w:cs="Arial"/>
                <w:szCs w:val="18"/>
              </w:rPr>
              <w:t xml:space="preserve"> </w:t>
            </w:r>
            <w:r w:rsidRPr="00423275">
              <w:rPr>
                <w:rFonts w:ascii="Arial" w:hAnsi="Arial" w:cs="Arial"/>
                <w:sz w:val="16"/>
                <w:szCs w:val="18"/>
              </w:rPr>
              <w:t>(30min)</w:t>
            </w:r>
          </w:p>
          <w:p w14:paraId="7B0507DE" w14:textId="0649FDCE" w:rsidR="00CF130B" w:rsidRPr="00CF130B" w:rsidRDefault="00CB3125" w:rsidP="00423275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 w:rsidRPr="00CB3125">
              <w:rPr>
                <w:rFonts w:ascii="Arial" w:hAnsi="Arial" w:cs="Arial"/>
                <w:szCs w:val="18"/>
              </w:rPr>
              <w:t>R18 LP-WUS</w:t>
            </w:r>
            <w:r w:rsidRPr="00CB3125">
              <w:rPr>
                <w:rFonts w:ascii="Arial" w:hAnsi="Arial" w:cs="Arial"/>
                <w:szCs w:val="18"/>
              </w:rPr>
              <w:br/>
            </w:r>
            <w:r w:rsidRPr="00423275">
              <w:rPr>
                <w:rFonts w:ascii="Arial" w:hAnsi="Arial" w:cs="Arial"/>
                <w:sz w:val="16"/>
                <w:szCs w:val="18"/>
              </w:rPr>
              <w:t>(40min)</w:t>
            </w: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4B16AFB9" w14:textId="5CC1A164" w:rsidR="00476104" w:rsidRPr="00423275" w:rsidRDefault="00476104" w:rsidP="00476104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 w:rsidRPr="00CB3125">
              <w:rPr>
                <w:rFonts w:ascii="Arial" w:hAnsi="Arial" w:cs="Arial"/>
                <w:szCs w:val="18"/>
              </w:rPr>
              <w:t>R</w:t>
            </w:r>
            <w:r w:rsidR="00423275">
              <w:rPr>
                <w:rFonts w:ascii="Arial" w:hAnsi="Arial" w:cs="Arial"/>
                <w:szCs w:val="18"/>
              </w:rPr>
              <w:t xml:space="preserve">18 MIMO </w:t>
            </w:r>
            <w:r w:rsidRPr="00423275">
              <w:rPr>
                <w:rFonts w:ascii="Arial" w:hAnsi="Arial" w:cs="Arial"/>
                <w:sz w:val="16"/>
                <w:szCs w:val="18"/>
              </w:rPr>
              <w:t>(60min)</w:t>
            </w:r>
          </w:p>
          <w:p w14:paraId="112FD28B" w14:textId="221D35F3" w:rsidR="00476104" w:rsidRPr="00423275" w:rsidRDefault="00476104" w:rsidP="00476104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 w:rsidRPr="00CB3125">
              <w:rPr>
                <w:rFonts w:ascii="Arial" w:hAnsi="Arial" w:cs="Arial"/>
                <w:szCs w:val="18"/>
              </w:rPr>
              <w:t>R18 Duplex</w:t>
            </w:r>
            <w:r w:rsidR="00423275">
              <w:rPr>
                <w:rFonts w:ascii="Arial" w:hAnsi="Arial" w:cs="Arial"/>
                <w:szCs w:val="18"/>
              </w:rPr>
              <w:t xml:space="preserve"> </w:t>
            </w:r>
            <w:r w:rsidRPr="00423275">
              <w:rPr>
                <w:rFonts w:ascii="Arial" w:hAnsi="Arial" w:cs="Arial"/>
                <w:sz w:val="16"/>
                <w:szCs w:val="18"/>
              </w:rPr>
              <w:t>(80min)</w:t>
            </w:r>
          </w:p>
          <w:p w14:paraId="2AC2B075" w14:textId="2F190D57" w:rsidR="00CB3125" w:rsidRPr="00CB3125" w:rsidRDefault="00CB3125" w:rsidP="00CB3125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R18 XR </w:t>
            </w:r>
            <w:r w:rsidR="00423275">
              <w:rPr>
                <w:rFonts w:ascii="Arial" w:hAnsi="Arial" w:cs="Arial"/>
                <w:sz w:val="16"/>
                <w:szCs w:val="18"/>
              </w:rPr>
              <w:t>(40</w:t>
            </w:r>
            <w:r w:rsidRPr="00423275">
              <w:rPr>
                <w:rFonts w:ascii="Arial" w:hAnsi="Arial" w:cs="Arial"/>
                <w:sz w:val="16"/>
                <w:szCs w:val="18"/>
              </w:rPr>
              <w:t>min)</w:t>
            </w: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31DFEAAD" w14:textId="77777777" w:rsidR="00701626" w:rsidRDefault="00701626" w:rsidP="00701626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R18 </w:t>
            </w:r>
            <w:r w:rsidRPr="00CB3125">
              <w:rPr>
                <w:rFonts w:ascii="Arial" w:hAnsi="Arial" w:cs="Arial"/>
                <w:szCs w:val="18"/>
              </w:rPr>
              <w:t>NW EnSav</w:t>
            </w:r>
            <w:r w:rsidRPr="00CB3125">
              <w:rPr>
                <w:rFonts w:ascii="Arial" w:hAnsi="Arial" w:cs="Arial"/>
                <w:szCs w:val="18"/>
              </w:rPr>
              <w:br/>
            </w:r>
            <w:r w:rsidRPr="00423275">
              <w:rPr>
                <w:rFonts w:ascii="Arial" w:hAnsi="Arial" w:cs="Arial"/>
                <w:sz w:val="16"/>
                <w:szCs w:val="18"/>
              </w:rPr>
              <w:t>(</w:t>
            </w:r>
            <w:r>
              <w:rPr>
                <w:rFonts w:ascii="Arial" w:hAnsi="Arial" w:cs="Arial"/>
                <w:sz w:val="16"/>
                <w:szCs w:val="18"/>
              </w:rPr>
              <w:t>50</w:t>
            </w:r>
            <w:r w:rsidRPr="00423275">
              <w:rPr>
                <w:rFonts w:ascii="Arial" w:hAnsi="Arial" w:cs="Arial"/>
                <w:sz w:val="16"/>
                <w:szCs w:val="18"/>
              </w:rPr>
              <w:t>min)</w:t>
            </w:r>
          </w:p>
          <w:p w14:paraId="1B8578B8" w14:textId="7E1DDD11" w:rsidR="00CB3125" w:rsidRDefault="00CB3125" w:rsidP="00CB3125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 w:rsidRPr="00CB3125">
              <w:rPr>
                <w:rFonts w:ascii="Arial" w:hAnsi="Arial" w:cs="Arial"/>
                <w:szCs w:val="18"/>
              </w:rPr>
              <w:t>R18 LP-WUS</w:t>
            </w:r>
            <w:r w:rsidR="00423275">
              <w:rPr>
                <w:rFonts w:ascii="Arial" w:hAnsi="Arial" w:cs="Arial"/>
                <w:szCs w:val="18"/>
              </w:rPr>
              <w:br/>
            </w:r>
            <w:r w:rsidR="00423275" w:rsidRPr="00423275">
              <w:rPr>
                <w:rFonts w:ascii="Arial" w:hAnsi="Arial" w:cs="Arial"/>
                <w:sz w:val="16"/>
                <w:szCs w:val="18"/>
              </w:rPr>
              <w:t>(40</w:t>
            </w:r>
            <w:r w:rsidRPr="00423275">
              <w:rPr>
                <w:rFonts w:ascii="Arial" w:hAnsi="Arial" w:cs="Arial"/>
                <w:sz w:val="16"/>
                <w:szCs w:val="18"/>
              </w:rPr>
              <w:t>min)</w:t>
            </w:r>
          </w:p>
          <w:p w14:paraId="23FE3508" w14:textId="77777777" w:rsidR="00701626" w:rsidRPr="00423275" w:rsidRDefault="00701626" w:rsidP="00701626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>R18 NCR</w:t>
            </w:r>
            <w:r w:rsidRPr="00423275">
              <w:rPr>
                <w:rFonts w:ascii="Arial" w:hAnsi="Arial" w:cs="Arial"/>
                <w:sz w:val="16"/>
                <w:szCs w:val="18"/>
              </w:rPr>
              <w:t xml:space="preserve"> (4</w:t>
            </w:r>
            <w:r>
              <w:rPr>
                <w:rFonts w:ascii="Arial" w:hAnsi="Arial" w:cs="Arial"/>
                <w:sz w:val="16"/>
                <w:szCs w:val="18"/>
              </w:rPr>
              <w:t>0</w:t>
            </w:r>
            <w:r w:rsidRPr="00423275">
              <w:rPr>
                <w:rFonts w:ascii="Arial" w:hAnsi="Arial" w:cs="Arial"/>
                <w:sz w:val="16"/>
                <w:szCs w:val="18"/>
              </w:rPr>
              <w:t>min)</w:t>
            </w:r>
          </w:p>
          <w:p w14:paraId="70DDDEEE" w14:textId="7576A78B" w:rsidR="004E7CE6" w:rsidRPr="004E7CE6" w:rsidRDefault="004E7CE6" w:rsidP="00CB3125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>R18 MC-Enh</w:t>
            </w:r>
            <w:r>
              <w:rPr>
                <w:rFonts w:ascii="Arial" w:hAnsi="Arial" w:cs="Arial"/>
                <w:szCs w:val="18"/>
              </w:rPr>
              <w:br/>
            </w:r>
            <w:r w:rsidRPr="00423275">
              <w:rPr>
                <w:rFonts w:ascii="Arial" w:hAnsi="Arial" w:cs="Arial"/>
                <w:sz w:val="16"/>
                <w:szCs w:val="18"/>
              </w:rPr>
              <w:t>(50min)</w:t>
            </w: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2745A15B" w14:textId="0BAE28CF" w:rsidR="00476104" w:rsidRPr="00423275" w:rsidRDefault="00476104" w:rsidP="00476104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 w:rsidRPr="00CB3125">
              <w:rPr>
                <w:rFonts w:ascii="Arial" w:hAnsi="Arial" w:cs="Arial"/>
                <w:szCs w:val="18"/>
              </w:rPr>
              <w:t>R</w:t>
            </w:r>
            <w:r w:rsidR="00423275">
              <w:rPr>
                <w:rFonts w:ascii="Arial" w:hAnsi="Arial" w:cs="Arial"/>
                <w:szCs w:val="18"/>
              </w:rPr>
              <w:t xml:space="preserve">18 MIMO </w:t>
            </w:r>
            <w:r w:rsidRPr="00423275">
              <w:rPr>
                <w:rFonts w:ascii="Arial" w:hAnsi="Arial" w:cs="Arial"/>
                <w:sz w:val="16"/>
                <w:szCs w:val="18"/>
              </w:rPr>
              <w:t>(</w:t>
            </w:r>
            <w:r w:rsidR="00423275" w:rsidRPr="00423275">
              <w:rPr>
                <w:rFonts w:ascii="Arial" w:hAnsi="Arial" w:cs="Arial"/>
                <w:sz w:val="16"/>
                <w:szCs w:val="18"/>
              </w:rPr>
              <w:t>80</w:t>
            </w:r>
            <w:r w:rsidRPr="00423275">
              <w:rPr>
                <w:rFonts w:ascii="Arial" w:hAnsi="Arial" w:cs="Arial"/>
                <w:sz w:val="16"/>
                <w:szCs w:val="18"/>
              </w:rPr>
              <w:t>min)</w:t>
            </w:r>
          </w:p>
          <w:p w14:paraId="587FA73E" w14:textId="58EDBFA7" w:rsidR="00476104" w:rsidRPr="00423275" w:rsidRDefault="00476104" w:rsidP="00476104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 w:rsidRPr="00CB3125">
              <w:rPr>
                <w:rFonts w:ascii="Arial" w:hAnsi="Arial" w:cs="Arial"/>
                <w:szCs w:val="18"/>
              </w:rPr>
              <w:t>R18 Duplex</w:t>
            </w:r>
            <w:r w:rsidR="00423275">
              <w:rPr>
                <w:rFonts w:ascii="Arial" w:hAnsi="Arial" w:cs="Arial"/>
                <w:szCs w:val="18"/>
              </w:rPr>
              <w:t xml:space="preserve"> </w:t>
            </w:r>
            <w:r w:rsidRPr="00423275">
              <w:rPr>
                <w:rFonts w:ascii="Arial" w:hAnsi="Arial" w:cs="Arial"/>
                <w:sz w:val="16"/>
                <w:szCs w:val="18"/>
              </w:rPr>
              <w:t>(6</w:t>
            </w:r>
            <w:r w:rsidR="00423275" w:rsidRPr="00423275">
              <w:rPr>
                <w:rFonts w:ascii="Arial" w:hAnsi="Arial" w:cs="Arial"/>
                <w:sz w:val="16"/>
                <w:szCs w:val="18"/>
              </w:rPr>
              <w:t>0</w:t>
            </w:r>
            <w:r w:rsidRPr="00423275">
              <w:rPr>
                <w:rFonts w:ascii="Arial" w:hAnsi="Arial" w:cs="Arial"/>
                <w:sz w:val="16"/>
                <w:szCs w:val="18"/>
              </w:rPr>
              <w:t>min)</w:t>
            </w:r>
          </w:p>
          <w:p w14:paraId="0FA7236F" w14:textId="73E44076" w:rsidR="00CB3125" w:rsidRPr="00CB3125" w:rsidRDefault="00CB3125" w:rsidP="00476104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R18 XR</w:t>
            </w:r>
            <w:r w:rsidR="00423275">
              <w:rPr>
                <w:rFonts w:ascii="Arial" w:hAnsi="Arial" w:cs="Arial"/>
                <w:sz w:val="16"/>
                <w:szCs w:val="18"/>
              </w:rPr>
              <w:t xml:space="preserve"> (40</w:t>
            </w:r>
            <w:r w:rsidRPr="00423275">
              <w:rPr>
                <w:rFonts w:ascii="Arial" w:hAnsi="Arial" w:cs="Arial"/>
                <w:sz w:val="16"/>
                <w:szCs w:val="18"/>
              </w:rPr>
              <w:t>min)</w:t>
            </w: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475E6C56" w14:textId="77777777" w:rsidR="00B511E5" w:rsidRPr="00423275" w:rsidRDefault="00B511E5" w:rsidP="00B511E5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 w:rsidRPr="00CB3125">
              <w:rPr>
                <w:rFonts w:ascii="Arial" w:hAnsi="Arial" w:cs="Arial"/>
                <w:szCs w:val="18"/>
              </w:rPr>
              <w:t>R18 MIMO</w:t>
            </w:r>
            <w:r>
              <w:rPr>
                <w:rFonts w:ascii="Arial" w:hAnsi="Arial" w:cs="Arial"/>
                <w:szCs w:val="18"/>
              </w:rPr>
              <w:t xml:space="preserve"> </w:t>
            </w:r>
            <w:r w:rsidRPr="00423275">
              <w:rPr>
                <w:rFonts w:ascii="Arial" w:hAnsi="Arial" w:cs="Arial"/>
                <w:sz w:val="16"/>
                <w:szCs w:val="18"/>
              </w:rPr>
              <w:t>(60min)</w:t>
            </w:r>
          </w:p>
          <w:p w14:paraId="30B9A010" w14:textId="77777777" w:rsidR="00197DA5" w:rsidRDefault="00197DA5" w:rsidP="00197DA5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R18 NCR</w:t>
            </w:r>
            <w:r w:rsidRPr="00423275">
              <w:rPr>
                <w:rFonts w:ascii="Arial" w:hAnsi="Arial" w:cs="Arial"/>
                <w:sz w:val="16"/>
                <w:szCs w:val="18"/>
              </w:rPr>
              <w:t xml:space="preserve"> (30min)</w:t>
            </w:r>
          </w:p>
          <w:p w14:paraId="1B9DFC7F" w14:textId="2E8189C8" w:rsidR="005D64E3" w:rsidRDefault="00CB3125" w:rsidP="00CB3125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R17 Maintenance</w:t>
            </w:r>
            <w:r>
              <w:rPr>
                <w:rFonts w:ascii="Arial" w:hAnsi="Arial" w:cs="Arial"/>
                <w:szCs w:val="18"/>
              </w:rPr>
              <w:br/>
            </w:r>
            <w:r w:rsidRPr="00423275">
              <w:rPr>
                <w:rFonts w:ascii="Arial" w:hAnsi="Arial" w:cs="Arial"/>
                <w:sz w:val="16"/>
                <w:szCs w:val="18"/>
              </w:rPr>
              <w:t>(</w:t>
            </w:r>
            <w:r w:rsidR="00423275" w:rsidRPr="00423275">
              <w:rPr>
                <w:rFonts w:ascii="Arial" w:hAnsi="Arial" w:cs="Arial"/>
                <w:sz w:val="16"/>
                <w:szCs w:val="18"/>
              </w:rPr>
              <w:t>50</w:t>
            </w:r>
            <w:r w:rsidRPr="00423275">
              <w:rPr>
                <w:rFonts w:ascii="Arial" w:hAnsi="Arial" w:cs="Arial"/>
                <w:sz w:val="16"/>
                <w:szCs w:val="18"/>
              </w:rPr>
              <w:t>min)</w:t>
            </w:r>
            <w:r w:rsidR="005D64E3">
              <w:rPr>
                <w:rFonts w:ascii="Arial" w:hAnsi="Arial" w:cs="Arial"/>
                <w:szCs w:val="18"/>
              </w:rPr>
              <w:t xml:space="preserve"> – </w:t>
            </w:r>
            <w:r w:rsidR="005D64E3" w:rsidRPr="003E6421">
              <w:rPr>
                <w:rFonts w:ascii="Arial" w:hAnsi="Arial" w:cs="Arial"/>
                <w:b/>
                <w:color w:val="FF0000"/>
                <w:szCs w:val="18"/>
                <w:highlight w:val="yellow"/>
              </w:rPr>
              <w:t>TBC</w:t>
            </w:r>
          </w:p>
          <w:p w14:paraId="406125F7" w14:textId="2268C15F" w:rsidR="005D64E3" w:rsidRPr="00CB3125" w:rsidRDefault="005D64E3" w:rsidP="005D64E3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R18 LP-WUS</w:t>
            </w:r>
            <w:r>
              <w:rPr>
                <w:rFonts w:ascii="Arial" w:hAnsi="Arial" w:cs="Arial"/>
                <w:szCs w:val="18"/>
              </w:rPr>
              <w:br/>
            </w:r>
            <w:r w:rsidR="00423275" w:rsidRPr="00423275">
              <w:rPr>
                <w:rFonts w:ascii="Arial" w:hAnsi="Arial" w:cs="Arial"/>
                <w:sz w:val="16"/>
                <w:szCs w:val="18"/>
              </w:rPr>
              <w:t>(40</w:t>
            </w:r>
            <w:r w:rsidRPr="00423275">
              <w:rPr>
                <w:rFonts w:ascii="Arial" w:hAnsi="Arial" w:cs="Arial"/>
                <w:sz w:val="16"/>
                <w:szCs w:val="18"/>
              </w:rPr>
              <w:t>min)</w:t>
            </w:r>
          </w:p>
        </w:tc>
        <w:tc>
          <w:tcPr>
            <w:tcW w:w="1818" w:type="dxa"/>
            <w:shd w:val="clear" w:color="auto" w:fill="FFFF00"/>
            <w:vAlign w:val="center"/>
          </w:tcPr>
          <w:p w14:paraId="06BCD0BE" w14:textId="3F656AC2" w:rsidR="00D177AD" w:rsidRPr="00CB3125" w:rsidRDefault="00D177AD" w:rsidP="00423275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</w:p>
        </w:tc>
        <w:tc>
          <w:tcPr>
            <w:tcW w:w="1818" w:type="dxa"/>
            <w:shd w:val="clear" w:color="auto" w:fill="FFFF00"/>
            <w:vAlign w:val="center"/>
          </w:tcPr>
          <w:p w14:paraId="14A0C545" w14:textId="05A25361" w:rsidR="00682071" w:rsidRPr="00CB3125" w:rsidRDefault="00682071" w:rsidP="00573F3B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</w:p>
        </w:tc>
        <w:tc>
          <w:tcPr>
            <w:tcW w:w="1818" w:type="dxa"/>
            <w:shd w:val="clear" w:color="auto" w:fill="FFFF00"/>
            <w:vAlign w:val="center"/>
          </w:tcPr>
          <w:p w14:paraId="76BC9D0A" w14:textId="29A3A29E" w:rsidR="00573F3B" w:rsidRPr="00573F3B" w:rsidRDefault="00573F3B" w:rsidP="00573F3B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7A7E15" w:rsidRPr="003E4C44" w14:paraId="5F86E9B0" w14:textId="3CE17295" w:rsidTr="00E9554A">
        <w:trPr>
          <w:trHeight w:val="2665"/>
        </w:trPr>
        <w:tc>
          <w:tcPr>
            <w:tcW w:w="835" w:type="dxa"/>
            <w:shd w:val="clear" w:color="auto" w:fill="FFFFFF" w:themeFill="background1"/>
            <w:vAlign w:val="center"/>
          </w:tcPr>
          <w:p w14:paraId="4D5F3D6A" w14:textId="4814CB9B" w:rsidR="007A7E15" w:rsidRPr="003E4C44" w:rsidRDefault="007A7E15" w:rsidP="007A7E1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GTW2</w:t>
            </w:r>
          </w:p>
        </w:tc>
        <w:tc>
          <w:tcPr>
            <w:tcW w:w="1817" w:type="dxa"/>
            <w:shd w:val="clear" w:color="auto" w:fill="FFFFFF" w:themeFill="background1"/>
            <w:vAlign w:val="center"/>
          </w:tcPr>
          <w:p w14:paraId="24F71DED" w14:textId="3BAF4002" w:rsidR="007A7E15" w:rsidRPr="00DC1E39" w:rsidRDefault="00047CA8" w:rsidP="007A7E15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 w:rsidRPr="00DC1E39">
              <w:rPr>
                <w:rFonts w:ascii="Arial" w:hAnsi="Arial" w:cs="Arial"/>
                <w:szCs w:val="18"/>
              </w:rPr>
              <w:t xml:space="preserve">R18 </w:t>
            </w:r>
            <w:r w:rsidR="00B511E5">
              <w:rPr>
                <w:rFonts w:ascii="Arial" w:hAnsi="Arial" w:cs="Arial"/>
                <w:szCs w:val="18"/>
              </w:rPr>
              <w:t>RedCap</w:t>
            </w:r>
            <w:r w:rsidR="00DC1E39" w:rsidRPr="00DC1E39">
              <w:rPr>
                <w:rFonts w:ascii="Arial" w:hAnsi="Arial" w:cs="Arial"/>
                <w:szCs w:val="18"/>
              </w:rPr>
              <w:t xml:space="preserve"> </w:t>
            </w:r>
            <w:r w:rsidRPr="00DC1E39">
              <w:rPr>
                <w:rFonts w:ascii="Arial" w:hAnsi="Arial" w:cs="Arial"/>
                <w:sz w:val="16"/>
                <w:szCs w:val="18"/>
              </w:rPr>
              <w:t>(45</w:t>
            </w:r>
            <w:r w:rsidR="007A7E15" w:rsidRPr="00DC1E39">
              <w:rPr>
                <w:rFonts w:ascii="Arial" w:hAnsi="Arial" w:cs="Arial"/>
                <w:sz w:val="16"/>
                <w:szCs w:val="18"/>
              </w:rPr>
              <w:t>min)</w:t>
            </w:r>
          </w:p>
          <w:p w14:paraId="28015B57" w14:textId="0333FFD4" w:rsidR="007A7E15" w:rsidRDefault="00047CA8" w:rsidP="00047CA8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R18 </w:t>
            </w:r>
            <w:r w:rsidR="007B783C">
              <w:rPr>
                <w:rFonts w:ascii="Arial" w:hAnsi="Arial" w:cs="Arial"/>
                <w:szCs w:val="18"/>
              </w:rPr>
              <w:t>Mobility</w:t>
            </w:r>
            <w:r>
              <w:rPr>
                <w:rFonts w:ascii="Arial" w:hAnsi="Arial" w:cs="Arial"/>
                <w:szCs w:val="18"/>
              </w:rPr>
              <w:br/>
            </w:r>
            <w:r w:rsidRPr="00047CA8">
              <w:rPr>
                <w:rFonts w:ascii="Arial" w:hAnsi="Arial" w:cs="Arial"/>
                <w:sz w:val="16"/>
                <w:szCs w:val="18"/>
              </w:rPr>
              <w:t>(4</w:t>
            </w:r>
            <w:r>
              <w:rPr>
                <w:rFonts w:ascii="Arial" w:hAnsi="Arial" w:cs="Arial"/>
                <w:sz w:val="16"/>
                <w:szCs w:val="18"/>
              </w:rPr>
              <w:t>5</w:t>
            </w:r>
            <w:r w:rsidR="007A7E15" w:rsidRPr="00047CA8">
              <w:rPr>
                <w:rFonts w:ascii="Arial" w:hAnsi="Arial" w:cs="Arial"/>
                <w:sz w:val="16"/>
                <w:szCs w:val="18"/>
              </w:rPr>
              <w:t>min)</w:t>
            </w:r>
          </w:p>
          <w:p w14:paraId="59C3F455" w14:textId="76E2BC56" w:rsidR="00DC1E39" w:rsidRPr="00DC1E39" w:rsidRDefault="00DC1E39" w:rsidP="00047CA8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>R18 AI/ML</w:t>
            </w:r>
            <w:r w:rsidRPr="00047CA8">
              <w:rPr>
                <w:rFonts w:ascii="Arial" w:hAnsi="Arial" w:cs="Arial"/>
                <w:sz w:val="16"/>
                <w:szCs w:val="18"/>
              </w:rPr>
              <w:t xml:space="preserve"> (</w:t>
            </w:r>
            <w:r>
              <w:rPr>
                <w:rFonts w:ascii="Arial" w:hAnsi="Arial" w:cs="Arial"/>
                <w:sz w:val="16"/>
                <w:szCs w:val="18"/>
              </w:rPr>
              <w:t>90</w:t>
            </w:r>
            <w:r w:rsidRPr="00047CA8">
              <w:rPr>
                <w:rFonts w:ascii="Arial" w:hAnsi="Arial" w:cs="Arial"/>
                <w:sz w:val="16"/>
                <w:szCs w:val="18"/>
              </w:rPr>
              <w:t>min)</w:t>
            </w: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2BDBD16A" w14:textId="3D5DC28D" w:rsidR="007A7E15" w:rsidRDefault="007A7E15" w:rsidP="007A7E15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 w:rsidRPr="007A7E15">
              <w:rPr>
                <w:rFonts w:ascii="Arial" w:hAnsi="Arial" w:cs="Arial"/>
                <w:szCs w:val="18"/>
              </w:rPr>
              <w:t>R17 UE</w:t>
            </w:r>
            <w:r>
              <w:rPr>
                <w:rFonts w:ascii="Arial" w:hAnsi="Arial" w:cs="Arial"/>
                <w:szCs w:val="18"/>
              </w:rPr>
              <w:t xml:space="preserve"> feature</w:t>
            </w:r>
            <w:r w:rsidRPr="007A7E15">
              <w:rPr>
                <w:rFonts w:ascii="Arial" w:hAnsi="Arial" w:cs="Arial"/>
                <w:szCs w:val="18"/>
              </w:rPr>
              <w:t xml:space="preserve"> 1</w:t>
            </w:r>
            <w:r w:rsidRPr="007A7E15">
              <w:rPr>
                <w:rFonts w:ascii="Arial" w:hAnsi="Arial" w:cs="Arial"/>
                <w:szCs w:val="18"/>
              </w:rPr>
              <w:br/>
            </w:r>
            <w:r w:rsidRPr="00047CA8">
              <w:rPr>
                <w:rFonts w:ascii="Arial" w:hAnsi="Arial" w:cs="Arial"/>
                <w:sz w:val="16"/>
                <w:szCs w:val="18"/>
              </w:rPr>
              <w:t>(</w:t>
            </w:r>
            <w:r w:rsidR="00B511E5">
              <w:rPr>
                <w:rFonts w:ascii="Arial" w:hAnsi="Arial" w:cs="Arial"/>
                <w:sz w:val="16"/>
                <w:szCs w:val="18"/>
              </w:rPr>
              <w:t>75</w:t>
            </w:r>
            <w:r w:rsidRPr="00047CA8">
              <w:rPr>
                <w:rFonts w:ascii="Arial" w:hAnsi="Arial" w:cs="Arial"/>
                <w:sz w:val="16"/>
                <w:szCs w:val="18"/>
              </w:rPr>
              <w:t>min)</w:t>
            </w:r>
            <w:r w:rsidRPr="007A7E15">
              <w:rPr>
                <w:rFonts w:ascii="Arial" w:hAnsi="Arial" w:cs="Arial"/>
                <w:szCs w:val="18"/>
              </w:rPr>
              <w:t xml:space="preserve"> – Hiroki</w:t>
            </w:r>
          </w:p>
          <w:p w14:paraId="2AEC1C2F" w14:textId="3F02102A" w:rsidR="00197DA5" w:rsidRDefault="00197DA5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R18 CovEnh</w:t>
            </w:r>
            <w:r w:rsidRPr="00047CA8">
              <w:rPr>
                <w:rFonts w:ascii="Arial" w:hAnsi="Arial" w:cs="Arial"/>
                <w:sz w:val="16"/>
                <w:szCs w:val="18"/>
              </w:rPr>
              <w:t xml:space="preserve"> (</w:t>
            </w:r>
            <w:r>
              <w:rPr>
                <w:rFonts w:ascii="Arial" w:hAnsi="Arial" w:cs="Arial"/>
                <w:sz w:val="16"/>
                <w:szCs w:val="18"/>
              </w:rPr>
              <w:t>45</w:t>
            </w:r>
            <w:r w:rsidRPr="00047CA8">
              <w:rPr>
                <w:rFonts w:ascii="Arial" w:hAnsi="Arial" w:cs="Arial"/>
                <w:sz w:val="16"/>
                <w:szCs w:val="18"/>
              </w:rPr>
              <w:t>min)</w:t>
            </w:r>
          </w:p>
          <w:p w14:paraId="4D813F23" w14:textId="60A611C1" w:rsidR="007A7E15" w:rsidRPr="007A7E15" w:rsidRDefault="007A7E15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R18 AI/ML</w:t>
            </w:r>
            <w:r w:rsidR="00047CA8">
              <w:rPr>
                <w:rFonts w:ascii="Arial" w:hAnsi="Arial" w:cs="Arial"/>
                <w:szCs w:val="18"/>
              </w:rPr>
              <w:t xml:space="preserve"> </w:t>
            </w:r>
            <w:r w:rsidRPr="00047CA8">
              <w:rPr>
                <w:rFonts w:ascii="Arial" w:hAnsi="Arial" w:cs="Arial"/>
                <w:sz w:val="16"/>
                <w:szCs w:val="18"/>
              </w:rPr>
              <w:t>(6</w:t>
            </w:r>
            <w:r w:rsidR="00047CA8" w:rsidRPr="00047CA8">
              <w:rPr>
                <w:rFonts w:ascii="Arial" w:hAnsi="Arial" w:cs="Arial"/>
                <w:sz w:val="16"/>
                <w:szCs w:val="18"/>
              </w:rPr>
              <w:t>0</w:t>
            </w:r>
            <w:r w:rsidRPr="00047CA8">
              <w:rPr>
                <w:rFonts w:ascii="Arial" w:hAnsi="Arial" w:cs="Arial"/>
                <w:sz w:val="16"/>
                <w:szCs w:val="18"/>
              </w:rPr>
              <w:t>min)</w:t>
            </w: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07183440" w14:textId="77777777" w:rsidR="00701626" w:rsidRDefault="00701626" w:rsidP="00701626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 w:rsidRPr="00DC1E39">
              <w:rPr>
                <w:rFonts w:ascii="Arial" w:hAnsi="Arial" w:cs="Arial"/>
                <w:szCs w:val="18"/>
              </w:rPr>
              <w:t xml:space="preserve">R18 </w:t>
            </w:r>
            <w:r>
              <w:rPr>
                <w:rFonts w:ascii="Arial" w:hAnsi="Arial" w:cs="Arial"/>
                <w:szCs w:val="18"/>
              </w:rPr>
              <w:t>RedCap</w:t>
            </w:r>
            <w:r w:rsidRPr="00DC1E39">
              <w:rPr>
                <w:rFonts w:ascii="Arial" w:hAnsi="Arial" w:cs="Arial"/>
                <w:sz w:val="16"/>
                <w:szCs w:val="18"/>
              </w:rPr>
              <w:t xml:space="preserve"> (</w:t>
            </w:r>
            <w:r>
              <w:rPr>
                <w:rFonts w:ascii="Arial" w:hAnsi="Arial" w:cs="Arial"/>
                <w:sz w:val="16"/>
                <w:szCs w:val="18"/>
              </w:rPr>
              <w:t>50</w:t>
            </w:r>
            <w:r w:rsidRPr="00DC1E39">
              <w:rPr>
                <w:rFonts w:ascii="Arial" w:hAnsi="Arial" w:cs="Arial"/>
                <w:sz w:val="16"/>
                <w:szCs w:val="18"/>
              </w:rPr>
              <w:t>min)</w:t>
            </w:r>
          </w:p>
          <w:p w14:paraId="0C7B5B82" w14:textId="3D4F144E" w:rsidR="007A7E15" w:rsidRDefault="007A7E15" w:rsidP="007A7E15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 w:rsidRPr="007A7E15">
              <w:rPr>
                <w:rFonts w:ascii="Arial" w:hAnsi="Arial" w:cs="Arial"/>
                <w:szCs w:val="18"/>
              </w:rPr>
              <w:t>R17 Maintenance</w:t>
            </w:r>
            <w:r w:rsidR="00047CA8">
              <w:rPr>
                <w:rFonts w:ascii="Arial" w:hAnsi="Arial" w:cs="Arial"/>
                <w:szCs w:val="18"/>
              </w:rPr>
              <w:br/>
            </w:r>
            <w:r w:rsidR="00047CA8">
              <w:rPr>
                <w:rFonts w:ascii="Arial" w:hAnsi="Arial" w:cs="Arial"/>
                <w:sz w:val="16"/>
                <w:szCs w:val="18"/>
              </w:rPr>
              <w:t>(</w:t>
            </w:r>
            <w:r w:rsidR="00B511E5">
              <w:rPr>
                <w:rFonts w:ascii="Arial" w:hAnsi="Arial" w:cs="Arial"/>
                <w:sz w:val="16"/>
                <w:szCs w:val="18"/>
              </w:rPr>
              <w:t>75</w:t>
            </w:r>
            <w:r w:rsidRPr="00047CA8">
              <w:rPr>
                <w:rFonts w:ascii="Arial" w:hAnsi="Arial" w:cs="Arial"/>
                <w:sz w:val="16"/>
                <w:szCs w:val="18"/>
              </w:rPr>
              <w:t>min)</w:t>
            </w:r>
          </w:p>
          <w:p w14:paraId="72600EE2" w14:textId="71FD688A" w:rsidR="00701626" w:rsidRPr="00701626" w:rsidRDefault="00701626" w:rsidP="00B511E5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R18 </w:t>
            </w:r>
            <w:r w:rsidR="007B783C">
              <w:rPr>
                <w:rFonts w:ascii="Arial" w:hAnsi="Arial" w:cs="Arial"/>
                <w:szCs w:val="18"/>
              </w:rPr>
              <w:t>Mobility</w:t>
            </w:r>
            <w:r>
              <w:rPr>
                <w:rFonts w:ascii="Arial" w:hAnsi="Arial" w:cs="Arial"/>
                <w:szCs w:val="18"/>
              </w:rPr>
              <w:br/>
            </w:r>
            <w:r w:rsidRPr="00047CA8">
              <w:rPr>
                <w:rFonts w:ascii="Arial" w:hAnsi="Arial" w:cs="Arial"/>
                <w:sz w:val="16"/>
                <w:szCs w:val="18"/>
              </w:rPr>
              <w:t>(</w:t>
            </w:r>
            <w:r>
              <w:rPr>
                <w:rFonts w:ascii="Arial" w:hAnsi="Arial" w:cs="Arial"/>
                <w:sz w:val="16"/>
                <w:szCs w:val="18"/>
              </w:rPr>
              <w:t>55</w:t>
            </w:r>
            <w:r w:rsidRPr="00047CA8">
              <w:rPr>
                <w:rFonts w:ascii="Arial" w:hAnsi="Arial" w:cs="Arial"/>
                <w:sz w:val="16"/>
                <w:szCs w:val="18"/>
              </w:rPr>
              <w:t>min)</w:t>
            </w: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616D1454" w14:textId="77777777" w:rsidR="007A7E15" w:rsidRDefault="007A7E15" w:rsidP="00B511E5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R18 </w:t>
            </w:r>
            <w:r w:rsidR="007B783C">
              <w:rPr>
                <w:rFonts w:ascii="Arial" w:hAnsi="Arial" w:cs="Arial"/>
                <w:szCs w:val="18"/>
              </w:rPr>
              <w:t>CovEnh</w:t>
            </w:r>
            <w:r w:rsidR="007B783C" w:rsidRPr="00047CA8">
              <w:rPr>
                <w:rFonts w:ascii="Arial" w:hAnsi="Arial" w:cs="Arial"/>
                <w:sz w:val="16"/>
                <w:szCs w:val="18"/>
              </w:rPr>
              <w:t xml:space="preserve"> </w:t>
            </w:r>
            <w:r w:rsidRPr="00047CA8">
              <w:rPr>
                <w:rFonts w:ascii="Arial" w:hAnsi="Arial" w:cs="Arial"/>
                <w:sz w:val="16"/>
                <w:szCs w:val="18"/>
              </w:rPr>
              <w:t>(</w:t>
            </w:r>
            <w:r w:rsidR="00B511E5">
              <w:rPr>
                <w:rFonts w:ascii="Arial" w:hAnsi="Arial" w:cs="Arial"/>
                <w:sz w:val="16"/>
                <w:szCs w:val="18"/>
              </w:rPr>
              <w:t>50</w:t>
            </w:r>
            <w:r w:rsidRPr="00047CA8">
              <w:rPr>
                <w:rFonts w:ascii="Arial" w:hAnsi="Arial" w:cs="Arial"/>
                <w:sz w:val="16"/>
                <w:szCs w:val="18"/>
              </w:rPr>
              <w:t>min)</w:t>
            </w:r>
          </w:p>
          <w:p w14:paraId="6A27E6E4" w14:textId="3913D28F" w:rsidR="007B783C" w:rsidRPr="007B783C" w:rsidRDefault="007B783C" w:rsidP="00B511E5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>R18 AI/ML</w:t>
            </w:r>
            <w:r>
              <w:rPr>
                <w:rFonts w:ascii="Arial" w:hAnsi="Arial" w:cs="Arial"/>
                <w:szCs w:val="18"/>
              </w:rPr>
              <w:br/>
            </w:r>
            <w:r w:rsidRPr="00047CA8">
              <w:rPr>
                <w:rFonts w:ascii="Arial" w:hAnsi="Arial" w:cs="Arial"/>
                <w:sz w:val="16"/>
                <w:szCs w:val="18"/>
              </w:rPr>
              <w:t>(</w:t>
            </w:r>
            <w:r>
              <w:rPr>
                <w:rFonts w:ascii="Arial" w:hAnsi="Arial" w:cs="Arial"/>
                <w:sz w:val="16"/>
                <w:szCs w:val="18"/>
              </w:rPr>
              <w:t>130</w:t>
            </w:r>
            <w:r w:rsidRPr="00047CA8">
              <w:rPr>
                <w:rFonts w:ascii="Arial" w:hAnsi="Arial" w:cs="Arial"/>
                <w:sz w:val="16"/>
                <w:szCs w:val="18"/>
              </w:rPr>
              <w:t>min)</w:t>
            </w: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25135740" w14:textId="19F261B8" w:rsidR="007A7E15" w:rsidRDefault="007A7E15" w:rsidP="007A7E15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 w:rsidRPr="007A7E15">
              <w:rPr>
                <w:rFonts w:ascii="Arial" w:hAnsi="Arial" w:cs="Arial"/>
                <w:szCs w:val="18"/>
              </w:rPr>
              <w:t>R17 Maintenance</w:t>
            </w:r>
            <w:r>
              <w:rPr>
                <w:rFonts w:ascii="Arial" w:hAnsi="Arial" w:cs="Arial"/>
                <w:szCs w:val="18"/>
              </w:rPr>
              <w:br/>
            </w:r>
            <w:r w:rsidRPr="00047CA8">
              <w:rPr>
                <w:rFonts w:ascii="Arial" w:hAnsi="Arial" w:cs="Arial"/>
                <w:sz w:val="16"/>
                <w:szCs w:val="18"/>
              </w:rPr>
              <w:t>(</w:t>
            </w:r>
            <w:r w:rsidR="00B511E5">
              <w:rPr>
                <w:rFonts w:ascii="Arial" w:hAnsi="Arial" w:cs="Arial"/>
                <w:sz w:val="16"/>
                <w:szCs w:val="18"/>
              </w:rPr>
              <w:t>75</w:t>
            </w:r>
            <w:r w:rsidRPr="00047CA8">
              <w:rPr>
                <w:rFonts w:ascii="Arial" w:hAnsi="Arial" w:cs="Arial"/>
                <w:sz w:val="16"/>
                <w:szCs w:val="18"/>
              </w:rPr>
              <w:t>min)</w:t>
            </w:r>
            <w:r w:rsidR="00EA461C">
              <w:rPr>
                <w:rFonts w:ascii="Arial" w:hAnsi="Arial" w:cs="Arial"/>
                <w:szCs w:val="18"/>
              </w:rPr>
              <w:t xml:space="preserve"> – </w:t>
            </w:r>
            <w:r w:rsidR="00EA461C" w:rsidRPr="003E6421">
              <w:rPr>
                <w:rFonts w:ascii="Arial" w:hAnsi="Arial" w:cs="Arial"/>
                <w:b/>
                <w:color w:val="FF0000"/>
                <w:szCs w:val="18"/>
                <w:highlight w:val="yellow"/>
              </w:rPr>
              <w:t>TBC</w:t>
            </w:r>
          </w:p>
          <w:p w14:paraId="17D19D29" w14:textId="4ED130C5" w:rsidR="001E2D30" w:rsidRPr="00047CA8" w:rsidRDefault="001E2D30" w:rsidP="00B511E5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>R18 AI/ML</w:t>
            </w:r>
            <w:r>
              <w:rPr>
                <w:rFonts w:ascii="Arial" w:hAnsi="Arial" w:cs="Arial"/>
                <w:sz w:val="16"/>
                <w:szCs w:val="18"/>
              </w:rPr>
              <w:t xml:space="preserve"> (</w:t>
            </w:r>
            <w:r w:rsidR="00B511E5">
              <w:rPr>
                <w:rFonts w:ascii="Arial" w:hAnsi="Arial" w:cs="Arial"/>
                <w:sz w:val="16"/>
                <w:szCs w:val="18"/>
              </w:rPr>
              <w:t>105</w:t>
            </w:r>
            <w:r w:rsidRPr="00047CA8">
              <w:rPr>
                <w:rFonts w:ascii="Arial" w:hAnsi="Arial" w:cs="Arial"/>
                <w:sz w:val="16"/>
                <w:szCs w:val="18"/>
              </w:rPr>
              <w:t>min)</w:t>
            </w:r>
          </w:p>
        </w:tc>
        <w:tc>
          <w:tcPr>
            <w:tcW w:w="1818" w:type="dxa"/>
            <w:shd w:val="clear" w:color="auto" w:fill="FFFF00"/>
            <w:vAlign w:val="center"/>
          </w:tcPr>
          <w:p w14:paraId="2FF591FA" w14:textId="42E9993C" w:rsidR="001E2D30" w:rsidRPr="007A7E15" w:rsidRDefault="001E2D30" w:rsidP="00B511E5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</w:p>
        </w:tc>
        <w:tc>
          <w:tcPr>
            <w:tcW w:w="1818" w:type="dxa"/>
            <w:shd w:val="clear" w:color="auto" w:fill="FFFF00"/>
            <w:vAlign w:val="center"/>
          </w:tcPr>
          <w:p w14:paraId="7AEDE11C" w14:textId="6D71D447" w:rsidR="001E2D30" w:rsidRPr="001E2D30" w:rsidRDefault="001E2D30" w:rsidP="00B511E5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818" w:type="dxa"/>
            <w:shd w:val="clear" w:color="auto" w:fill="FFFF00"/>
            <w:vAlign w:val="center"/>
          </w:tcPr>
          <w:p w14:paraId="12E1DF58" w14:textId="30BD68FF" w:rsidR="001E2D30" w:rsidRPr="001E2D30" w:rsidRDefault="001E2D30" w:rsidP="007A7E15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B37F28" w:rsidRPr="003E4C44" w14:paraId="1C88317A" w14:textId="7E41E34B" w:rsidTr="00E9554A">
        <w:trPr>
          <w:trHeight w:val="2665"/>
        </w:trPr>
        <w:tc>
          <w:tcPr>
            <w:tcW w:w="835" w:type="dxa"/>
            <w:shd w:val="clear" w:color="auto" w:fill="FFFFFF" w:themeFill="background1"/>
            <w:vAlign w:val="center"/>
          </w:tcPr>
          <w:p w14:paraId="41D8F5AA" w14:textId="0B849375" w:rsidR="00B37F28" w:rsidRPr="003E4C44" w:rsidRDefault="00B37F28" w:rsidP="00B37F2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GTW3</w:t>
            </w:r>
          </w:p>
        </w:tc>
        <w:tc>
          <w:tcPr>
            <w:tcW w:w="1817" w:type="dxa"/>
            <w:shd w:val="clear" w:color="auto" w:fill="FFFFFF" w:themeFill="background1"/>
            <w:vAlign w:val="center"/>
          </w:tcPr>
          <w:p w14:paraId="56C57B98" w14:textId="4FCA2D84" w:rsidR="00B37F28" w:rsidRDefault="00B37F28" w:rsidP="00B37F28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R18 SL Evo </w:t>
            </w:r>
            <w:r w:rsidRPr="00047CA8">
              <w:rPr>
                <w:rFonts w:ascii="Arial" w:hAnsi="Arial" w:cs="Arial"/>
                <w:sz w:val="16"/>
                <w:szCs w:val="18"/>
              </w:rPr>
              <w:t>(60min)</w:t>
            </w:r>
          </w:p>
          <w:p w14:paraId="4B7D1CED" w14:textId="77777777" w:rsidR="00197DA5" w:rsidRDefault="00197DA5" w:rsidP="00197DA5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R18 Positioning </w:t>
            </w:r>
            <w:r w:rsidRPr="00047CA8">
              <w:rPr>
                <w:rFonts w:ascii="Arial" w:hAnsi="Arial" w:cs="Arial"/>
                <w:sz w:val="16"/>
                <w:szCs w:val="18"/>
              </w:rPr>
              <w:t>(</w:t>
            </w:r>
            <w:r>
              <w:rPr>
                <w:rFonts w:ascii="Arial" w:hAnsi="Arial" w:cs="Arial"/>
                <w:sz w:val="16"/>
                <w:szCs w:val="18"/>
              </w:rPr>
              <w:t>8</w:t>
            </w:r>
            <w:r w:rsidRPr="00047CA8">
              <w:rPr>
                <w:rFonts w:ascii="Arial" w:hAnsi="Arial" w:cs="Arial"/>
                <w:sz w:val="16"/>
                <w:szCs w:val="18"/>
              </w:rPr>
              <w:t>0min)</w:t>
            </w:r>
          </w:p>
          <w:p w14:paraId="3B554CBB" w14:textId="76663438" w:rsidR="00B37F28" w:rsidRPr="007A7E15" w:rsidRDefault="00B37F28" w:rsidP="00B37F28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R18 NTN </w:t>
            </w:r>
            <w:r w:rsidRPr="00047CA8">
              <w:rPr>
                <w:rFonts w:ascii="Arial" w:hAnsi="Arial" w:cs="Arial"/>
                <w:sz w:val="16"/>
                <w:szCs w:val="18"/>
              </w:rPr>
              <w:t>(</w:t>
            </w:r>
            <w:r>
              <w:rPr>
                <w:rFonts w:ascii="Arial" w:hAnsi="Arial" w:cs="Arial"/>
                <w:sz w:val="16"/>
                <w:szCs w:val="18"/>
              </w:rPr>
              <w:t>4</w:t>
            </w:r>
            <w:r w:rsidRPr="00047CA8">
              <w:rPr>
                <w:rFonts w:ascii="Arial" w:hAnsi="Arial" w:cs="Arial"/>
                <w:sz w:val="16"/>
                <w:szCs w:val="18"/>
              </w:rPr>
              <w:t>0min)</w:t>
            </w: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2B5517CA" w14:textId="77777777" w:rsidR="001E2D30" w:rsidRDefault="001E2D30" w:rsidP="001E2D30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R18 Positioning </w:t>
            </w:r>
            <w:r w:rsidRPr="00047CA8">
              <w:rPr>
                <w:rFonts w:ascii="Arial" w:hAnsi="Arial" w:cs="Arial"/>
                <w:sz w:val="16"/>
                <w:szCs w:val="18"/>
              </w:rPr>
              <w:t>(</w:t>
            </w:r>
            <w:r>
              <w:rPr>
                <w:rFonts w:ascii="Arial" w:hAnsi="Arial" w:cs="Arial"/>
                <w:sz w:val="16"/>
                <w:szCs w:val="18"/>
              </w:rPr>
              <w:t>8</w:t>
            </w:r>
            <w:r w:rsidRPr="00047CA8">
              <w:rPr>
                <w:rFonts w:ascii="Arial" w:hAnsi="Arial" w:cs="Arial"/>
                <w:sz w:val="16"/>
                <w:szCs w:val="18"/>
              </w:rPr>
              <w:t>0min)</w:t>
            </w:r>
          </w:p>
          <w:p w14:paraId="16F84C4C" w14:textId="4E93C9B7" w:rsidR="001E2D30" w:rsidRDefault="001E2D30" w:rsidP="00B37F28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R18 UAV </w:t>
            </w:r>
            <w:r w:rsidRPr="00047CA8">
              <w:rPr>
                <w:rFonts w:ascii="Arial" w:hAnsi="Arial" w:cs="Arial"/>
                <w:sz w:val="16"/>
                <w:szCs w:val="18"/>
              </w:rPr>
              <w:t>(</w:t>
            </w:r>
            <w:r>
              <w:rPr>
                <w:rFonts w:ascii="Arial" w:hAnsi="Arial" w:cs="Arial"/>
                <w:sz w:val="16"/>
                <w:szCs w:val="18"/>
              </w:rPr>
              <w:t>4</w:t>
            </w:r>
            <w:r w:rsidRPr="00047CA8">
              <w:rPr>
                <w:rFonts w:ascii="Arial" w:hAnsi="Arial" w:cs="Arial"/>
                <w:sz w:val="16"/>
                <w:szCs w:val="18"/>
              </w:rPr>
              <w:t>0min)</w:t>
            </w:r>
          </w:p>
          <w:p w14:paraId="526D70D5" w14:textId="026C7CB1" w:rsidR="00B37F28" w:rsidRPr="001E2D30" w:rsidRDefault="00B37F28" w:rsidP="00B37F28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R18 SL Evo </w:t>
            </w:r>
            <w:r w:rsidRPr="00047CA8">
              <w:rPr>
                <w:rFonts w:ascii="Arial" w:hAnsi="Arial" w:cs="Arial"/>
                <w:sz w:val="16"/>
                <w:szCs w:val="18"/>
              </w:rPr>
              <w:t>(60min)</w:t>
            </w: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7F11A4BF" w14:textId="1DC8C9B6" w:rsidR="00701626" w:rsidRDefault="00701626" w:rsidP="00B37F28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R18 NTN </w:t>
            </w:r>
            <w:r w:rsidRPr="00047CA8">
              <w:rPr>
                <w:rFonts w:ascii="Arial" w:hAnsi="Arial" w:cs="Arial"/>
                <w:sz w:val="16"/>
                <w:szCs w:val="18"/>
              </w:rPr>
              <w:t>(</w:t>
            </w:r>
            <w:r w:rsidR="002A74DC">
              <w:rPr>
                <w:rFonts w:ascii="Arial" w:hAnsi="Arial" w:cs="Arial"/>
                <w:sz w:val="16"/>
                <w:szCs w:val="18"/>
              </w:rPr>
              <w:t>60</w:t>
            </w:r>
            <w:r w:rsidRPr="00047CA8">
              <w:rPr>
                <w:rFonts w:ascii="Arial" w:hAnsi="Arial" w:cs="Arial"/>
                <w:sz w:val="16"/>
                <w:szCs w:val="18"/>
              </w:rPr>
              <w:t>min)</w:t>
            </w:r>
          </w:p>
          <w:p w14:paraId="7AF326E4" w14:textId="77777777" w:rsidR="00B37F28" w:rsidRDefault="00B37F28" w:rsidP="004A5CBC">
            <w:pPr>
              <w:spacing w:before="120" w:after="120"/>
              <w:jc w:val="left"/>
              <w:rPr>
                <w:rFonts w:ascii="Arial" w:hAnsi="Arial" w:cs="Arial"/>
                <w:b/>
                <w:color w:val="FF0000"/>
                <w:szCs w:val="18"/>
              </w:rPr>
            </w:pPr>
            <w:r w:rsidRPr="007A7E15">
              <w:rPr>
                <w:rFonts w:ascii="Arial" w:hAnsi="Arial" w:cs="Arial"/>
                <w:szCs w:val="18"/>
              </w:rPr>
              <w:t>R17 Maintenance</w:t>
            </w:r>
            <w:r>
              <w:rPr>
                <w:rFonts w:ascii="Arial" w:hAnsi="Arial" w:cs="Arial"/>
                <w:szCs w:val="18"/>
              </w:rPr>
              <w:br/>
            </w:r>
            <w:r>
              <w:rPr>
                <w:rFonts w:ascii="Arial" w:hAnsi="Arial" w:cs="Arial"/>
                <w:sz w:val="16"/>
                <w:szCs w:val="18"/>
              </w:rPr>
              <w:t>(</w:t>
            </w:r>
            <w:r w:rsidR="004A5CBC">
              <w:rPr>
                <w:rFonts w:ascii="Arial" w:hAnsi="Arial" w:cs="Arial"/>
                <w:sz w:val="16"/>
                <w:szCs w:val="18"/>
              </w:rPr>
              <w:t>8</w:t>
            </w:r>
            <w:r>
              <w:rPr>
                <w:rFonts w:ascii="Arial" w:hAnsi="Arial" w:cs="Arial"/>
                <w:sz w:val="16"/>
                <w:szCs w:val="18"/>
              </w:rPr>
              <w:t>0</w:t>
            </w:r>
            <w:r w:rsidRPr="00047CA8">
              <w:rPr>
                <w:rFonts w:ascii="Arial" w:hAnsi="Arial" w:cs="Arial"/>
                <w:sz w:val="16"/>
                <w:szCs w:val="18"/>
              </w:rPr>
              <w:t>min)</w:t>
            </w:r>
            <w:r>
              <w:rPr>
                <w:rFonts w:ascii="Arial" w:hAnsi="Arial" w:cs="Arial"/>
                <w:szCs w:val="18"/>
              </w:rPr>
              <w:t xml:space="preserve"> – </w:t>
            </w:r>
            <w:r w:rsidRPr="003E6421">
              <w:rPr>
                <w:rFonts w:ascii="Arial" w:hAnsi="Arial" w:cs="Arial"/>
                <w:b/>
                <w:color w:val="FF0000"/>
                <w:szCs w:val="18"/>
                <w:highlight w:val="yellow"/>
              </w:rPr>
              <w:t>TBC</w:t>
            </w:r>
          </w:p>
          <w:p w14:paraId="4B8E7F7C" w14:textId="3D5F6DFF" w:rsidR="002A74DC" w:rsidRPr="00701626" w:rsidRDefault="002A74DC" w:rsidP="004A5CBC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 w:rsidRPr="007A7E15">
              <w:rPr>
                <w:rFonts w:ascii="Arial" w:hAnsi="Arial" w:cs="Arial"/>
                <w:szCs w:val="18"/>
              </w:rPr>
              <w:t xml:space="preserve">R17 UE </w:t>
            </w:r>
            <w:r>
              <w:rPr>
                <w:rFonts w:ascii="Arial" w:hAnsi="Arial" w:cs="Arial"/>
                <w:szCs w:val="18"/>
              </w:rPr>
              <w:t>feature</w:t>
            </w:r>
            <w:r w:rsidRPr="007A7E15">
              <w:rPr>
                <w:rFonts w:ascii="Arial" w:hAnsi="Arial" w:cs="Arial"/>
                <w:szCs w:val="18"/>
              </w:rPr>
              <w:t xml:space="preserve"> 2</w:t>
            </w:r>
            <w:r w:rsidRPr="007A7E15">
              <w:rPr>
                <w:rFonts w:ascii="Arial" w:hAnsi="Arial" w:cs="Arial"/>
                <w:szCs w:val="18"/>
              </w:rPr>
              <w:br/>
            </w:r>
            <w:r>
              <w:rPr>
                <w:rFonts w:ascii="Arial" w:hAnsi="Arial" w:cs="Arial"/>
                <w:sz w:val="16"/>
                <w:szCs w:val="18"/>
              </w:rPr>
              <w:t>(4</w:t>
            </w:r>
            <w:r w:rsidRPr="00DB7FE0">
              <w:rPr>
                <w:rFonts w:ascii="Arial" w:hAnsi="Arial" w:cs="Arial"/>
                <w:sz w:val="16"/>
                <w:szCs w:val="18"/>
              </w:rPr>
              <w:t>0min)</w:t>
            </w:r>
            <w:r w:rsidRPr="007A7E15">
              <w:rPr>
                <w:rFonts w:ascii="Arial" w:hAnsi="Arial" w:cs="Arial"/>
                <w:szCs w:val="18"/>
              </w:rPr>
              <w:t xml:space="preserve"> – Ralf</w:t>
            </w: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790D7669" w14:textId="77777777" w:rsidR="00B37F28" w:rsidRDefault="00B37F28" w:rsidP="00B37F28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R18 SL Evo </w:t>
            </w:r>
            <w:r w:rsidRPr="00047CA8">
              <w:rPr>
                <w:rFonts w:ascii="Arial" w:hAnsi="Arial" w:cs="Arial"/>
                <w:sz w:val="16"/>
                <w:szCs w:val="18"/>
              </w:rPr>
              <w:t>(60min)</w:t>
            </w:r>
          </w:p>
          <w:p w14:paraId="34BD854D" w14:textId="08C2E22A" w:rsidR="00B37F28" w:rsidRPr="00B37F28" w:rsidRDefault="00B37F28" w:rsidP="00B37F28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R18 Positioning </w:t>
            </w:r>
            <w:r w:rsidRPr="00047CA8">
              <w:rPr>
                <w:rFonts w:ascii="Arial" w:hAnsi="Arial" w:cs="Arial"/>
                <w:sz w:val="16"/>
                <w:szCs w:val="18"/>
              </w:rPr>
              <w:t>(</w:t>
            </w:r>
            <w:r>
              <w:rPr>
                <w:rFonts w:ascii="Arial" w:hAnsi="Arial" w:cs="Arial"/>
                <w:sz w:val="16"/>
                <w:szCs w:val="18"/>
              </w:rPr>
              <w:t>12</w:t>
            </w:r>
            <w:r w:rsidRPr="00047CA8">
              <w:rPr>
                <w:rFonts w:ascii="Arial" w:hAnsi="Arial" w:cs="Arial"/>
                <w:sz w:val="16"/>
                <w:szCs w:val="18"/>
              </w:rPr>
              <w:t>0min)</w:t>
            </w: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458C545F" w14:textId="77777777" w:rsidR="00B37F28" w:rsidRDefault="00B37F28" w:rsidP="00B37F28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 w:rsidRPr="007A7E15">
              <w:rPr>
                <w:rFonts w:ascii="Arial" w:hAnsi="Arial" w:cs="Arial"/>
                <w:szCs w:val="18"/>
              </w:rPr>
              <w:t>R17 Maintenance</w:t>
            </w:r>
            <w:r>
              <w:rPr>
                <w:rFonts w:ascii="Arial" w:hAnsi="Arial" w:cs="Arial"/>
                <w:szCs w:val="18"/>
              </w:rPr>
              <w:br/>
            </w:r>
            <w:r>
              <w:rPr>
                <w:rFonts w:ascii="Arial" w:hAnsi="Arial" w:cs="Arial"/>
                <w:sz w:val="16"/>
                <w:szCs w:val="18"/>
              </w:rPr>
              <w:t>(90</w:t>
            </w:r>
            <w:r w:rsidRPr="00047CA8">
              <w:rPr>
                <w:rFonts w:ascii="Arial" w:hAnsi="Arial" w:cs="Arial"/>
                <w:sz w:val="16"/>
                <w:szCs w:val="18"/>
              </w:rPr>
              <w:t>min)</w:t>
            </w:r>
            <w:r>
              <w:rPr>
                <w:rFonts w:ascii="Arial" w:hAnsi="Arial" w:cs="Arial"/>
                <w:szCs w:val="18"/>
              </w:rPr>
              <w:t xml:space="preserve"> – </w:t>
            </w:r>
            <w:r w:rsidRPr="003E6421">
              <w:rPr>
                <w:rFonts w:ascii="Arial" w:hAnsi="Arial" w:cs="Arial"/>
                <w:b/>
                <w:color w:val="FF0000"/>
                <w:szCs w:val="18"/>
                <w:highlight w:val="yellow"/>
              </w:rPr>
              <w:t>TBC</w:t>
            </w:r>
          </w:p>
          <w:p w14:paraId="65AF98DD" w14:textId="2C78C2D2" w:rsidR="00B37F28" w:rsidRPr="007A7E15" w:rsidRDefault="00B37F28" w:rsidP="00B37F28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R18 SL Evo </w:t>
            </w:r>
            <w:r w:rsidRPr="00047CA8">
              <w:rPr>
                <w:rFonts w:ascii="Arial" w:hAnsi="Arial" w:cs="Arial"/>
                <w:sz w:val="16"/>
                <w:szCs w:val="18"/>
              </w:rPr>
              <w:t>(</w:t>
            </w:r>
            <w:r>
              <w:rPr>
                <w:rFonts w:ascii="Arial" w:hAnsi="Arial" w:cs="Arial"/>
                <w:sz w:val="16"/>
                <w:szCs w:val="18"/>
              </w:rPr>
              <w:t>9</w:t>
            </w:r>
            <w:r w:rsidRPr="00047CA8">
              <w:rPr>
                <w:rFonts w:ascii="Arial" w:hAnsi="Arial" w:cs="Arial"/>
                <w:sz w:val="16"/>
                <w:szCs w:val="18"/>
              </w:rPr>
              <w:t>0min)</w:t>
            </w:r>
          </w:p>
        </w:tc>
        <w:tc>
          <w:tcPr>
            <w:tcW w:w="1818" w:type="dxa"/>
            <w:shd w:val="clear" w:color="auto" w:fill="FFFF00"/>
            <w:vAlign w:val="center"/>
          </w:tcPr>
          <w:p w14:paraId="40B9BA85" w14:textId="6DFCD76A" w:rsidR="00B37F28" w:rsidRPr="002A74DC" w:rsidRDefault="00B37F28" w:rsidP="00B37F28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818" w:type="dxa"/>
            <w:shd w:val="clear" w:color="auto" w:fill="FFFF00"/>
            <w:vAlign w:val="center"/>
          </w:tcPr>
          <w:p w14:paraId="303546FA" w14:textId="5667FA5E" w:rsidR="00B37F28" w:rsidRPr="007A7E15" w:rsidRDefault="00B37F28" w:rsidP="00B37F28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</w:p>
        </w:tc>
        <w:tc>
          <w:tcPr>
            <w:tcW w:w="1818" w:type="dxa"/>
            <w:shd w:val="clear" w:color="auto" w:fill="FFFF00"/>
            <w:vAlign w:val="center"/>
          </w:tcPr>
          <w:p w14:paraId="06F0A350" w14:textId="16A86CF0" w:rsidR="00B37F28" w:rsidRPr="00B37F28" w:rsidRDefault="00B37F28" w:rsidP="00B37F28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</w:p>
        </w:tc>
      </w:tr>
    </w:tbl>
    <w:p w14:paraId="2D22F182" w14:textId="10FC0144" w:rsidR="00C6633C" w:rsidRDefault="00C6633C" w:rsidP="00476104">
      <w:pPr>
        <w:spacing w:after="0" w:line="240" w:lineRule="auto"/>
        <w:rPr>
          <w:ins w:id="0" w:author="김윤선/표준연구팀(SR)/Master/삼성전자" w:date="2022-10-07T15:25:00Z"/>
          <w:rFonts w:ascii="Arial" w:hAnsi="Arial" w:cs="Arial"/>
          <w:b/>
          <w:sz w:val="24"/>
        </w:rPr>
      </w:pPr>
    </w:p>
    <w:p w14:paraId="522CC47E" w14:textId="2BB98E7A" w:rsidR="00722EDB" w:rsidRPr="00206ED5" w:rsidRDefault="00722EDB" w:rsidP="00722EDB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206ED5">
        <w:rPr>
          <w:rFonts w:ascii="Arial" w:hAnsi="Arial" w:cs="Arial"/>
          <w:b/>
          <w:color w:val="0000FF"/>
          <w:sz w:val="40"/>
          <w:u w:val="single"/>
        </w:rPr>
        <w:lastRenderedPageBreak/>
        <w:t>GTW</w:t>
      </w:r>
      <w:r w:rsidRPr="00206ED5">
        <w:rPr>
          <w:rFonts w:ascii="Arial" w:hAnsi="Arial" w:cs="Arial"/>
          <w:b/>
          <w:color w:val="0000FF"/>
          <w:sz w:val="40"/>
          <w:u w:val="single"/>
        </w:rPr>
        <w:t>1 Detailed</w:t>
      </w:r>
      <w:r w:rsidRPr="00206ED5">
        <w:rPr>
          <w:rFonts w:ascii="Arial" w:hAnsi="Arial" w:cs="Arial"/>
          <w:b/>
          <w:color w:val="0000FF"/>
          <w:sz w:val="40"/>
          <w:u w:val="single"/>
        </w:rPr>
        <w:t xml:space="preserve"> Schedule</w:t>
      </w:r>
      <w:r w:rsidRPr="00206ED5">
        <w:rPr>
          <w:rFonts w:ascii="Arial" w:hAnsi="Arial" w:cs="Arial"/>
          <w:color w:val="0000FF"/>
          <w:sz w:val="40"/>
        </w:rPr>
        <w:tab/>
      </w:r>
    </w:p>
    <w:p w14:paraId="1A7B0532" w14:textId="77777777" w:rsidR="00722EDB" w:rsidRPr="00BF16A1" w:rsidRDefault="00722EDB" w:rsidP="00722EDB">
      <w:pPr>
        <w:spacing w:after="0" w:line="240" w:lineRule="auto"/>
        <w:rPr>
          <w:rFonts w:ascii="Arial" w:hAnsi="Arial" w:cs="Arial"/>
          <w:b/>
        </w:rPr>
      </w:pPr>
    </w:p>
    <w:p w14:paraId="7C830675" w14:textId="77777777" w:rsidR="00722EDB" w:rsidRPr="00BF16A1" w:rsidRDefault="00722EDB" w:rsidP="00722EDB">
      <w:pPr>
        <w:spacing w:after="0" w:line="240" w:lineRule="auto"/>
        <w:rPr>
          <w:rFonts w:ascii="Arial" w:hAnsi="Arial" w:cs="Arial"/>
          <w:b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35"/>
        <w:gridCol w:w="1817"/>
        <w:gridCol w:w="1818"/>
        <w:gridCol w:w="1818"/>
        <w:gridCol w:w="1818"/>
        <w:gridCol w:w="1818"/>
        <w:gridCol w:w="1818"/>
        <w:gridCol w:w="1818"/>
        <w:gridCol w:w="1818"/>
      </w:tblGrid>
      <w:tr w:rsidR="00722EDB" w:rsidRPr="002904C6" w14:paraId="442AC44C" w14:textId="77777777" w:rsidTr="00C4131B">
        <w:trPr>
          <w:trHeight w:val="397"/>
        </w:trPr>
        <w:tc>
          <w:tcPr>
            <w:tcW w:w="835" w:type="dxa"/>
            <w:vMerge w:val="restart"/>
            <w:shd w:val="clear" w:color="auto" w:fill="auto"/>
            <w:vAlign w:val="center"/>
          </w:tcPr>
          <w:p w14:paraId="499BB8A7" w14:textId="77777777" w:rsidR="00722EDB" w:rsidRPr="00BA5299" w:rsidRDefault="00722EDB" w:rsidP="00C4131B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9089" w:type="dxa"/>
            <w:gridSpan w:val="5"/>
            <w:shd w:val="clear" w:color="auto" w:fill="00B0F0"/>
            <w:vAlign w:val="center"/>
          </w:tcPr>
          <w:p w14:paraId="7607CC23" w14:textId="77777777" w:rsidR="00722EDB" w:rsidRPr="00BA5299" w:rsidRDefault="00722EDB" w:rsidP="00C4131B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BA5299">
              <w:rPr>
                <w:rFonts w:ascii="Arial" w:hAnsi="Arial" w:cs="Arial"/>
                <w:b/>
                <w:color w:val="FFFFFF" w:themeColor="background1"/>
                <w:sz w:val="24"/>
              </w:rPr>
              <w:t>Week 1</w:t>
            </w:r>
          </w:p>
        </w:tc>
        <w:tc>
          <w:tcPr>
            <w:tcW w:w="5454" w:type="dxa"/>
            <w:gridSpan w:val="3"/>
            <w:shd w:val="clear" w:color="auto" w:fill="FF3300"/>
            <w:vAlign w:val="center"/>
          </w:tcPr>
          <w:p w14:paraId="242F4304" w14:textId="77777777" w:rsidR="00722EDB" w:rsidRPr="00BA5299" w:rsidRDefault="00722EDB" w:rsidP="00C4131B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BA5299">
              <w:rPr>
                <w:rFonts w:ascii="Arial" w:hAnsi="Arial" w:cs="Arial"/>
                <w:b/>
                <w:color w:val="FFFFFF" w:themeColor="background1"/>
                <w:sz w:val="24"/>
              </w:rPr>
              <w:t>Week 2</w:t>
            </w:r>
          </w:p>
        </w:tc>
      </w:tr>
      <w:tr w:rsidR="00722EDB" w:rsidRPr="002904C6" w14:paraId="091DBB3B" w14:textId="77777777" w:rsidTr="00C4131B">
        <w:trPr>
          <w:trHeight w:val="680"/>
        </w:trPr>
        <w:tc>
          <w:tcPr>
            <w:tcW w:w="835" w:type="dxa"/>
            <w:vMerge/>
            <w:shd w:val="clear" w:color="auto" w:fill="auto"/>
            <w:vAlign w:val="center"/>
          </w:tcPr>
          <w:p w14:paraId="37B97B44" w14:textId="77777777" w:rsidR="00722EDB" w:rsidRPr="00BA5299" w:rsidRDefault="00722EDB" w:rsidP="00C4131B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817" w:type="dxa"/>
            <w:shd w:val="clear" w:color="auto" w:fill="00B0F0"/>
            <w:vAlign w:val="center"/>
          </w:tcPr>
          <w:p w14:paraId="61BAA981" w14:textId="77777777" w:rsidR="00722EDB" w:rsidRPr="00C55F68" w:rsidRDefault="00722EDB" w:rsidP="00C4131B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 xml:space="preserve">Monday </w:t>
            </w:r>
          </w:p>
          <w:p w14:paraId="5105B6D8" w14:textId="77777777" w:rsidR="00722EDB" w:rsidRPr="00C55F68" w:rsidRDefault="00722EDB" w:rsidP="00C4131B">
            <w:pPr>
              <w:spacing w:line="288" w:lineRule="auto"/>
              <w:jc w:val="center"/>
              <w:rPr>
                <w:rFonts w:ascii="Arial" w:hAnsi="Arial" w:cs="Arial"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UTC 12:00~15:00</w:t>
            </w:r>
          </w:p>
        </w:tc>
        <w:tc>
          <w:tcPr>
            <w:tcW w:w="1818" w:type="dxa"/>
            <w:shd w:val="clear" w:color="auto" w:fill="00B0F0"/>
            <w:vAlign w:val="center"/>
          </w:tcPr>
          <w:p w14:paraId="63445568" w14:textId="77777777" w:rsidR="00722EDB" w:rsidRDefault="00722EDB" w:rsidP="00C4131B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Tuesday</w:t>
            </w:r>
          </w:p>
          <w:p w14:paraId="4F8D67EC" w14:textId="77777777" w:rsidR="00722EDB" w:rsidRPr="00C55F68" w:rsidRDefault="00722EDB" w:rsidP="00C4131B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UTC 12:00~15:00</w:t>
            </w:r>
          </w:p>
        </w:tc>
        <w:tc>
          <w:tcPr>
            <w:tcW w:w="1818" w:type="dxa"/>
            <w:shd w:val="clear" w:color="auto" w:fill="00B0F0"/>
            <w:vAlign w:val="center"/>
          </w:tcPr>
          <w:p w14:paraId="7ED8AD36" w14:textId="77777777" w:rsidR="00722EDB" w:rsidRDefault="00722EDB" w:rsidP="00C4131B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Wednesday</w:t>
            </w:r>
          </w:p>
          <w:p w14:paraId="5979E0B5" w14:textId="77777777" w:rsidR="00722EDB" w:rsidRPr="00C55F68" w:rsidRDefault="00722EDB" w:rsidP="00C4131B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UTC 12:00~15:00</w:t>
            </w:r>
          </w:p>
        </w:tc>
        <w:tc>
          <w:tcPr>
            <w:tcW w:w="1818" w:type="dxa"/>
            <w:shd w:val="clear" w:color="auto" w:fill="00B0F0"/>
            <w:vAlign w:val="center"/>
          </w:tcPr>
          <w:p w14:paraId="33AE75C4" w14:textId="77777777" w:rsidR="00722EDB" w:rsidRDefault="00722EDB" w:rsidP="00C4131B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Thursday</w:t>
            </w:r>
          </w:p>
          <w:p w14:paraId="46E8BD44" w14:textId="77777777" w:rsidR="00722EDB" w:rsidRPr="00C55F68" w:rsidRDefault="00722EDB" w:rsidP="00C4131B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UTC 12:00~15:00</w:t>
            </w:r>
          </w:p>
        </w:tc>
        <w:tc>
          <w:tcPr>
            <w:tcW w:w="1818" w:type="dxa"/>
            <w:shd w:val="clear" w:color="auto" w:fill="00B0F0"/>
            <w:vAlign w:val="center"/>
          </w:tcPr>
          <w:p w14:paraId="69B1A41B" w14:textId="77777777" w:rsidR="00722EDB" w:rsidRDefault="00722EDB" w:rsidP="00C4131B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Friday</w:t>
            </w:r>
          </w:p>
          <w:p w14:paraId="5EF187CF" w14:textId="77777777" w:rsidR="00722EDB" w:rsidRPr="00C55F68" w:rsidRDefault="00722EDB" w:rsidP="00C4131B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 xml:space="preserve">UTC 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03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:00~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06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</w:t>
            </w:r>
          </w:p>
        </w:tc>
        <w:tc>
          <w:tcPr>
            <w:tcW w:w="1818" w:type="dxa"/>
            <w:shd w:val="clear" w:color="auto" w:fill="FF3300"/>
            <w:vAlign w:val="center"/>
          </w:tcPr>
          <w:p w14:paraId="72F3EE88" w14:textId="77777777" w:rsidR="00722EDB" w:rsidRDefault="00722EDB" w:rsidP="00C4131B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Monday</w:t>
            </w:r>
          </w:p>
          <w:p w14:paraId="1312CB8C" w14:textId="77777777" w:rsidR="00722EDB" w:rsidRPr="00C55F68" w:rsidRDefault="00722EDB" w:rsidP="00C4131B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 xml:space="preserve">UTC 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03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:00~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06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</w:t>
            </w:r>
          </w:p>
        </w:tc>
        <w:tc>
          <w:tcPr>
            <w:tcW w:w="1818" w:type="dxa"/>
            <w:shd w:val="clear" w:color="auto" w:fill="FF3300"/>
            <w:vAlign w:val="center"/>
          </w:tcPr>
          <w:p w14:paraId="53178250" w14:textId="77777777" w:rsidR="00722EDB" w:rsidRDefault="00722EDB" w:rsidP="00C4131B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Tuesday</w:t>
            </w:r>
          </w:p>
          <w:p w14:paraId="47EF29B4" w14:textId="77777777" w:rsidR="00722EDB" w:rsidRPr="00C55F68" w:rsidRDefault="00722EDB" w:rsidP="00C4131B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 xml:space="preserve">UTC 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03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:00~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06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</w:t>
            </w:r>
          </w:p>
        </w:tc>
        <w:tc>
          <w:tcPr>
            <w:tcW w:w="1818" w:type="dxa"/>
            <w:shd w:val="clear" w:color="auto" w:fill="FF3300"/>
            <w:vAlign w:val="center"/>
          </w:tcPr>
          <w:p w14:paraId="3D1FB4C9" w14:textId="77777777" w:rsidR="00722EDB" w:rsidRDefault="00722EDB" w:rsidP="00C4131B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Wednesday</w:t>
            </w:r>
          </w:p>
          <w:p w14:paraId="0467470F" w14:textId="77777777" w:rsidR="00722EDB" w:rsidRPr="00C55F68" w:rsidRDefault="00722EDB" w:rsidP="00C4131B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 xml:space="preserve">UTC 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03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:00~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06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</w:t>
            </w:r>
          </w:p>
        </w:tc>
      </w:tr>
      <w:tr w:rsidR="00722EDB" w:rsidRPr="003E4C44" w14:paraId="4250A5C3" w14:textId="77777777" w:rsidTr="00904A69">
        <w:trPr>
          <w:trHeight w:val="4535"/>
        </w:trPr>
        <w:tc>
          <w:tcPr>
            <w:tcW w:w="835" w:type="dxa"/>
            <w:shd w:val="clear" w:color="auto" w:fill="FFFFFF" w:themeFill="background1"/>
            <w:vAlign w:val="center"/>
          </w:tcPr>
          <w:p w14:paraId="54A4836D" w14:textId="77777777" w:rsidR="00722EDB" w:rsidRPr="003E4C44" w:rsidRDefault="00722EDB" w:rsidP="00C4131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GTW1</w:t>
            </w:r>
          </w:p>
        </w:tc>
        <w:tc>
          <w:tcPr>
            <w:tcW w:w="1817" w:type="dxa"/>
            <w:shd w:val="clear" w:color="auto" w:fill="FFFFFF" w:themeFill="background1"/>
            <w:vAlign w:val="center"/>
          </w:tcPr>
          <w:p w14:paraId="2A7BB91F" w14:textId="03437CF8" w:rsidR="00567F34" w:rsidRDefault="00722EDB" w:rsidP="00C4131B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 w:rsidRPr="00CB3125">
              <w:rPr>
                <w:rFonts w:ascii="Arial" w:hAnsi="Arial" w:cs="Arial"/>
                <w:szCs w:val="18"/>
              </w:rPr>
              <w:t>R1</w:t>
            </w:r>
            <w:r>
              <w:rPr>
                <w:rFonts w:ascii="Arial" w:hAnsi="Arial" w:cs="Arial"/>
                <w:szCs w:val="18"/>
              </w:rPr>
              <w:t xml:space="preserve">8 MIMO </w:t>
            </w:r>
            <w:r w:rsidRPr="00423275">
              <w:rPr>
                <w:rFonts w:ascii="Arial" w:hAnsi="Arial" w:cs="Arial"/>
                <w:sz w:val="16"/>
                <w:szCs w:val="18"/>
              </w:rPr>
              <w:t>(80min)</w:t>
            </w:r>
            <w:r w:rsidR="00567F34">
              <w:rPr>
                <w:rFonts w:ascii="Arial" w:hAnsi="Arial" w:cs="Arial"/>
                <w:sz w:val="16"/>
                <w:szCs w:val="18"/>
              </w:rPr>
              <w:br/>
            </w:r>
            <w:r w:rsidR="00567F34">
              <w:rPr>
                <w:rFonts w:ascii="Arial" w:hAnsi="Arial" w:cs="Arial"/>
                <w:szCs w:val="18"/>
              </w:rPr>
              <w:t>. 9.1.1.1</w:t>
            </w:r>
            <w:r w:rsidR="00567F34">
              <w:rPr>
                <w:rFonts w:ascii="Arial" w:hAnsi="Arial" w:cs="Arial"/>
                <w:szCs w:val="18"/>
              </w:rPr>
              <w:br/>
              <w:t>. 9.1.1.2</w:t>
            </w:r>
            <w:r w:rsidR="00567F34">
              <w:rPr>
                <w:rFonts w:ascii="Arial" w:hAnsi="Arial" w:cs="Arial"/>
                <w:szCs w:val="18"/>
              </w:rPr>
              <w:br/>
              <w:t>. 9.1.3.1</w:t>
            </w:r>
            <w:r w:rsidR="00567F34">
              <w:rPr>
                <w:rFonts w:ascii="Arial" w:hAnsi="Arial" w:cs="Arial"/>
                <w:szCs w:val="18"/>
              </w:rPr>
              <w:br/>
              <w:t>. 9.1.2</w:t>
            </w:r>
          </w:p>
          <w:p w14:paraId="6FBED1ED" w14:textId="4F352E34" w:rsidR="00722EDB" w:rsidRPr="00CB3125" w:rsidRDefault="00722EDB" w:rsidP="00C4131B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 w:rsidRPr="00CB3125">
              <w:rPr>
                <w:rFonts w:ascii="Arial" w:hAnsi="Arial" w:cs="Arial"/>
                <w:szCs w:val="18"/>
              </w:rPr>
              <w:t>R18 NW EnSav</w:t>
            </w:r>
            <w:r w:rsidRPr="00CB3125">
              <w:rPr>
                <w:rFonts w:ascii="Arial" w:hAnsi="Arial" w:cs="Arial"/>
                <w:szCs w:val="18"/>
              </w:rPr>
              <w:br/>
            </w:r>
            <w:r w:rsidRPr="00423275">
              <w:rPr>
                <w:rFonts w:ascii="Arial" w:hAnsi="Arial" w:cs="Arial"/>
                <w:sz w:val="16"/>
                <w:szCs w:val="18"/>
              </w:rPr>
              <w:t>(30min)</w:t>
            </w:r>
            <w:r w:rsidR="00567F34">
              <w:rPr>
                <w:rFonts w:ascii="Arial" w:hAnsi="Arial" w:cs="Arial"/>
                <w:sz w:val="16"/>
                <w:szCs w:val="18"/>
              </w:rPr>
              <w:br/>
            </w:r>
            <w:r w:rsidR="00567F34" w:rsidRPr="00567F34">
              <w:rPr>
                <w:rFonts w:ascii="Arial" w:hAnsi="Arial" w:cs="Arial"/>
                <w:szCs w:val="18"/>
              </w:rPr>
              <w:t>. 9.7.1</w:t>
            </w:r>
          </w:p>
          <w:p w14:paraId="06886EE8" w14:textId="07AF51C7" w:rsidR="00722EDB" w:rsidRPr="00423275" w:rsidRDefault="00722EDB" w:rsidP="00C4131B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 w:rsidRPr="00CB3125">
              <w:rPr>
                <w:rFonts w:ascii="Arial" w:hAnsi="Arial" w:cs="Arial" w:hint="eastAsia"/>
                <w:szCs w:val="18"/>
              </w:rPr>
              <w:t xml:space="preserve">R18 </w:t>
            </w:r>
            <w:r>
              <w:rPr>
                <w:rFonts w:ascii="Arial" w:hAnsi="Arial" w:cs="Arial"/>
                <w:szCs w:val="18"/>
              </w:rPr>
              <w:t xml:space="preserve">NCR </w:t>
            </w:r>
            <w:r w:rsidRPr="00423275">
              <w:rPr>
                <w:rFonts w:ascii="Arial" w:hAnsi="Arial" w:cs="Arial"/>
                <w:sz w:val="16"/>
                <w:szCs w:val="18"/>
              </w:rPr>
              <w:t>(30min)</w:t>
            </w:r>
            <w:r w:rsidR="00567F34">
              <w:rPr>
                <w:rFonts w:ascii="Arial" w:hAnsi="Arial" w:cs="Arial"/>
                <w:sz w:val="16"/>
                <w:szCs w:val="18"/>
              </w:rPr>
              <w:br/>
            </w:r>
            <w:r w:rsidR="00567F34" w:rsidRPr="00567F34">
              <w:rPr>
                <w:rFonts w:ascii="Arial" w:hAnsi="Arial" w:cs="Arial"/>
                <w:szCs w:val="18"/>
              </w:rPr>
              <w:t>. 9.8.1</w:t>
            </w:r>
          </w:p>
          <w:p w14:paraId="3B136CDC" w14:textId="19B9BB86" w:rsidR="00722EDB" w:rsidRPr="00CF130B" w:rsidRDefault="00722EDB" w:rsidP="00C4131B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 w:rsidRPr="00CB3125">
              <w:rPr>
                <w:rFonts w:ascii="Arial" w:hAnsi="Arial" w:cs="Arial"/>
                <w:szCs w:val="18"/>
              </w:rPr>
              <w:t>R18 LP-WUS</w:t>
            </w:r>
            <w:r w:rsidRPr="00CB3125">
              <w:rPr>
                <w:rFonts w:ascii="Arial" w:hAnsi="Arial" w:cs="Arial"/>
                <w:szCs w:val="18"/>
              </w:rPr>
              <w:br/>
            </w:r>
            <w:r w:rsidRPr="00423275">
              <w:rPr>
                <w:rFonts w:ascii="Arial" w:hAnsi="Arial" w:cs="Arial"/>
                <w:sz w:val="16"/>
                <w:szCs w:val="18"/>
              </w:rPr>
              <w:t>(40min)</w:t>
            </w:r>
            <w:r w:rsidR="00567F34">
              <w:rPr>
                <w:rFonts w:ascii="Arial" w:hAnsi="Arial" w:cs="Arial"/>
                <w:sz w:val="16"/>
                <w:szCs w:val="18"/>
              </w:rPr>
              <w:br/>
            </w:r>
            <w:r w:rsidR="00567F34" w:rsidRPr="00567F34">
              <w:rPr>
                <w:rFonts w:ascii="Arial" w:hAnsi="Arial" w:cs="Arial"/>
                <w:szCs w:val="18"/>
              </w:rPr>
              <w:t xml:space="preserve">. </w:t>
            </w:r>
            <w:r w:rsidR="00567F34">
              <w:rPr>
                <w:rFonts w:ascii="Arial" w:hAnsi="Arial" w:cs="Arial"/>
                <w:szCs w:val="18"/>
              </w:rPr>
              <w:t>9.3.1</w:t>
            </w:r>
            <w:r w:rsidR="00567F34">
              <w:rPr>
                <w:rFonts w:ascii="Arial" w:hAnsi="Arial" w:cs="Arial"/>
                <w:szCs w:val="18"/>
              </w:rPr>
              <w:br/>
              <w:t>. 9.3.2</w:t>
            </w: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7343FEB3" w14:textId="5F753DF4" w:rsidR="00722EDB" w:rsidRPr="00423275" w:rsidRDefault="00722EDB" w:rsidP="00567F34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 w:rsidRPr="00CB3125">
              <w:rPr>
                <w:rFonts w:ascii="Arial" w:hAnsi="Arial" w:cs="Arial"/>
                <w:szCs w:val="18"/>
              </w:rPr>
              <w:t>R</w:t>
            </w:r>
            <w:r>
              <w:rPr>
                <w:rFonts w:ascii="Arial" w:hAnsi="Arial" w:cs="Arial"/>
                <w:szCs w:val="18"/>
              </w:rPr>
              <w:t xml:space="preserve">18 MIMO </w:t>
            </w:r>
            <w:r w:rsidRPr="00423275">
              <w:rPr>
                <w:rFonts w:ascii="Arial" w:hAnsi="Arial" w:cs="Arial"/>
                <w:sz w:val="16"/>
                <w:szCs w:val="18"/>
              </w:rPr>
              <w:t>(60min)</w:t>
            </w:r>
            <w:r w:rsidR="00567F34">
              <w:rPr>
                <w:rFonts w:ascii="Arial" w:hAnsi="Arial" w:cs="Arial"/>
                <w:sz w:val="16"/>
                <w:szCs w:val="18"/>
              </w:rPr>
              <w:br/>
            </w:r>
            <w:r w:rsidR="00567F34" w:rsidRPr="00567F34">
              <w:rPr>
                <w:rFonts w:ascii="Arial" w:hAnsi="Arial" w:cs="Arial"/>
                <w:szCs w:val="18"/>
              </w:rPr>
              <w:t xml:space="preserve">. </w:t>
            </w:r>
            <w:r w:rsidR="00567F34" w:rsidRPr="00567F34">
              <w:rPr>
                <w:rFonts w:ascii="Arial" w:hAnsi="Arial" w:cs="Arial"/>
                <w:szCs w:val="18"/>
              </w:rPr>
              <w:t>9.1.3.2</w:t>
            </w:r>
            <w:r w:rsidR="00567F34" w:rsidRPr="00567F34">
              <w:rPr>
                <w:rFonts w:ascii="Arial" w:hAnsi="Arial" w:cs="Arial"/>
                <w:szCs w:val="18"/>
              </w:rPr>
              <w:br/>
              <w:t xml:space="preserve">. </w:t>
            </w:r>
            <w:r w:rsidR="00567F34" w:rsidRPr="00567F34">
              <w:rPr>
                <w:rFonts w:ascii="Arial" w:hAnsi="Arial" w:cs="Arial"/>
                <w:szCs w:val="18"/>
              </w:rPr>
              <w:t>9.1.4.1</w:t>
            </w:r>
            <w:r w:rsidR="00567F34" w:rsidRPr="00567F34">
              <w:rPr>
                <w:rFonts w:ascii="Arial" w:hAnsi="Arial" w:cs="Arial"/>
                <w:szCs w:val="18"/>
              </w:rPr>
              <w:br/>
              <w:t xml:space="preserve">. </w:t>
            </w:r>
            <w:r w:rsidR="00567F34" w:rsidRPr="00567F34">
              <w:rPr>
                <w:rFonts w:ascii="Arial" w:hAnsi="Arial" w:cs="Arial"/>
                <w:szCs w:val="18"/>
              </w:rPr>
              <w:t>9.1.4.2</w:t>
            </w:r>
          </w:p>
          <w:p w14:paraId="128EFD82" w14:textId="1B308222" w:rsidR="00722EDB" w:rsidRPr="00567F34" w:rsidRDefault="00722EDB" w:rsidP="00C4131B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 w:rsidRPr="00CB3125">
              <w:rPr>
                <w:rFonts w:ascii="Arial" w:hAnsi="Arial" w:cs="Arial"/>
                <w:szCs w:val="18"/>
              </w:rPr>
              <w:t>R18 Duplex</w:t>
            </w:r>
            <w:r>
              <w:rPr>
                <w:rFonts w:ascii="Arial" w:hAnsi="Arial" w:cs="Arial"/>
                <w:szCs w:val="18"/>
              </w:rPr>
              <w:t xml:space="preserve"> </w:t>
            </w:r>
            <w:r w:rsidRPr="00423275">
              <w:rPr>
                <w:rFonts w:ascii="Arial" w:hAnsi="Arial" w:cs="Arial"/>
                <w:sz w:val="16"/>
                <w:szCs w:val="18"/>
              </w:rPr>
              <w:t>(80min)</w:t>
            </w:r>
            <w:r w:rsidR="00567F34">
              <w:rPr>
                <w:rFonts w:ascii="Arial" w:hAnsi="Arial" w:cs="Arial"/>
                <w:sz w:val="16"/>
                <w:szCs w:val="18"/>
              </w:rPr>
              <w:br/>
            </w:r>
            <w:r w:rsidR="00567F34" w:rsidRPr="00567F34">
              <w:rPr>
                <w:rFonts w:ascii="Arial" w:hAnsi="Arial" w:cs="Arial"/>
                <w:szCs w:val="18"/>
              </w:rPr>
              <w:t xml:space="preserve">. </w:t>
            </w:r>
            <w:r w:rsidR="00567F34">
              <w:rPr>
                <w:rFonts w:ascii="Arial" w:hAnsi="Arial" w:cs="Arial"/>
                <w:szCs w:val="18"/>
              </w:rPr>
              <w:t>9.3.1</w:t>
            </w:r>
            <w:r w:rsidR="00567F34">
              <w:rPr>
                <w:rFonts w:ascii="Arial" w:hAnsi="Arial" w:cs="Arial"/>
                <w:szCs w:val="18"/>
              </w:rPr>
              <w:br/>
              <w:t>. 9.3.2</w:t>
            </w:r>
            <w:r w:rsidR="00206ED5">
              <w:rPr>
                <w:rFonts w:ascii="Arial" w:hAnsi="Arial" w:cs="Arial"/>
                <w:szCs w:val="18"/>
              </w:rPr>
              <w:br/>
            </w:r>
            <w:r w:rsidR="00206ED5">
              <w:rPr>
                <w:rFonts w:ascii="Arial" w:hAnsi="Arial" w:cs="Arial"/>
                <w:szCs w:val="18"/>
              </w:rPr>
              <w:t>. 9.3.</w:t>
            </w:r>
            <w:r w:rsidR="00206ED5">
              <w:rPr>
                <w:rFonts w:ascii="Arial" w:hAnsi="Arial" w:cs="Arial"/>
                <w:szCs w:val="18"/>
              </w:rPr>
              <w:t>3</w:t>
            </w:r>
          </w:p>
          <w:p w14:paraId="12A02E09" w14:textId="1A1A2AD7" w:rsidR="00722EDB" w:rsidRPr="00CB3125" w:rsidRDefault="00722EDB" w:rsidP="00C4131B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R18 XR </w:t>
            </w:r>
            <w:r>
              <w:rPr>
                <w:rFonts w:ascii="Arial" w:hAnsi="Arial" w:cs="Arial"/>
                <w:sz w:val="16"/>
                <w:szCs w:val="18"/>
              </w:rPr>
              <w:t>(40</w:t>
            </w:r>
            <w:r w:rsidRPr="00423275">
              <w:rPr>
                <w:rFonts w:ascii="Arial" w:hAnsi="Arial" w:cs="Arial"/>
                <w:sz w:val="16"/>
                <w:szCs w:val="18"/>
              </w:rPr>
              <w:t>min)</w:t>
            </w:r>
            <w:r w:rsidR="00567F34">
              <w:rPr>
                <w:rFonts w:ascii="Arial" w:hAnsi="Arial" w:cs="Arial"/>
                <w:sz w:val="16"/>
                <w:szCs w:val="18"/>
              </w:rPr>
              <w:br/>
            </w:r>
            <w:r w:rsidR="00567F34" w:rsidRPr="00567F34">
              <w:rPr>
                <w:rFonts w:ascii="Arial" w:hAnsi="Arial" w:cs="Arial"/>
                <w:szCs w:val="18"/>
              </w:rPr>
              <w:t xml:space="preserve">. </w:t>
            </w:r>
            <w:r w:rsidR="00567F34">
              <w:rPr>
                <w:rFonts w:ascii="Arial" w:hAnsi="Arial" w:cs="Arial"/>
                <w:szCs w:val="18"/>
              </w:rPr>
              <w:t>9.10.1</w:t>
            </w: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2612BF86" w14:textId="1432A71B" w:rsidR="00722EDB" w:rsidRDefault="00722EDB" w:rsidP="00C4131B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R18 </w:t>
            </w:r>
            <w:r w:rsidRPr="00CB3125">
              <w:rPr>
                <w:rFonts w:ascii="Arial" w:hAnsi="Arial" w:cs="Arial"/>
                <w:szCs w:val="18"/>
              </w:rPr>
              <w:t>NW EnSav</w:t>
            </w:r>
            <w:r w:rsidRPr="00CB3125">
              <w:rPr>
                <w:rFonts w:ascii="Arial" w:hAnsi="Arial" w:cs="Arial"/>
                <w:szCs w:val="18"/>
              </w:rPr>
              <w:br/>
            </w:r>
            <w:r w:rsidRPr="00423275">
              <w:rPr>
                <w:rFonts w:ascii="Arial" w:hAnsi="Arial" w:cs="Arial"/>
                <w:sz w:val="16"/>
                <w:szCs w:val="18"/>
              </w:rPr>
              <w:t>(</w:t>
            </w:r>
            <w:r>
              <w:rPr>
                <w:rFonts w:ascii="Arial" w:hAnsi="Arial" w:cs="Arial"/>
                <w:sz w:val="16"/>
                <w:szCs w:val="18"/>
              </w:rPr>
              <w:t>50</w:t>
            </w:r>
            <w:r w:rsidRPr="00423275">
              <w:rPr>
                <w:rFonts w:ascii="Arial" w:hAnsi="Arial" w:cs="Arial"/>
                <w:sz w:val="16"/>
                <w:szCs w:val="18"/>
              </w:rPr>
              <w:t>min)</w:t>
            </w:r>
            <w:r w:rsidR="006B6D38">
              <w:rPr>
                <w:rFonts w:ascii="Arial" w:hAnsi="Arial" w:cs="Arial"/>
                <w:sz w:val="16"/>
                <w:szCs w:val="18"/>
              </w:rPr>
              <w:br/>
            </w:r>
            <w:r w:rsidR="006B6D38" w:rsidRPr="006B6D38">
              <w:rPr>
                <w:rFonts w:ascii="Arial" w:hAnsi="Arial" w:cs="Arial"/>
                <w:szCs w:val="18"/>
              </w:rPr>
              <w:t>. 9.7.2</w:t>
            </w:r>
            <w:r w:rsidR="006B6D38" w:rsidRPr="006B6D38">
              <w:rPr>
                <w:rFonts w:ascii="Arial" w:hAnsi="Arial" w:cs="Arial"/>
                <w:szCs w:val="18"/>
              </w:rPr>
              <w:br/>
              <w:t>. 9.7.1</w:t>
            </w:r>
          </w:p>
          <w:p w14:paraId="384A509F" w14:textId="354C577A" w:rsidR="00722EDB" w:rsidRDefault="00722EDB" w:rsidP="00C4131B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 w:rsidRPr="00CB3125">
              <w:rPr>
                <w:rFonts w:ascii="Arial" w:hAnsi="Arial" w:cs="Arial"/>
                <w:szCs w:val="18"/>
              </w:rPr>
              <w:t>R18 LP-WUS</w:t>
            </w:r>
            <w:r>
              <w:rPr>
                <w:rFonts w:ascii="Arial" w:hAnsi="Arial" w:cs="Arial"/>
                <w:szCs w:val="18"/>
              </w:rPr>
              <w:br/>
            </w:r>
            <w:r w:rsidRPr="00423275">
              <w:rPr>
                <w:rFonts w:ascii="Arial" w:hAnsi="Arial" w:cs="Arial"/>
                <w:sz w:val="16"/>
                <w:szCs w:val="18"/>
              </w:rPr>
              <w:t>(40min)</w:t>
            </w:r>
            <w:r w:rsidR="006B6D38">
              <w:rPr>
                <w:rFonts w:ascii="Arial" w:hAnsi="Arial" w:cs="Arial"/>
                <w:sz w:val="16"/>
                <w:szCs w:val="18"/>
              </w:rPr>
              <w:br/>
            </w:r>
            <w:r w:rsidR="006B6D38" w:rsidRPr="006B6D38">
              <w:rPr>
                <w:rFonts w:ascii="Arial" w:hAnsi="Arial" w:cs="Arial"/>
                <w:szCs w:val="18"/>
              </w:rPr>
              <w:t>. 9.3.1</w:t>
            </w:r>
          </w:p>
          <w:p w14:paraId="1603AE8B" w14:textId="35126AEE" w:rsidR="00722EDB" w:rsidRPr="00423275" w:rsidRDefault="00722EDB" w:rsidP="00C4131B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>R18 NCR</w:t>
            </w:r>
            <w:r w:rsidRPr="00423275">
              <w:rPr>
                <w:rFonts w:ascii="Arial" w:hAnsi="Arial" w:cs="Arial"/>
                <w:sz w:val="16"/>
                <w:szCs w:val="18"/>
              </w:rPr>
              <w:t xml:space="preserve"> (4</w:t>
            </w:r>
            <w:r>
              <w:rPr>
                <w:rFonts w:ascii="Arial" w:hAnsi="Arial" w:cs="Arial"/>
                <w:sz w:val="16"/>
                <w:szCs w:val="18"/>
              </w:rPr>
              <w:t>0</w:t>
            </w:r>
            <w:r w:rsidRPr="00423275">
              <w:rPr>
                <w:rFonts w:ascii="Arial" w:hAnsi="Arial" w:cs="Arial"/>
                <w:sz w:val="16"/>
                <w:szCs w:val="18"/>
              </w:rPr>
              <w:t>min)</w:t>
            </w:r>
            <w:r w:rsidR="006B6D38">
              <w:rPr>
                <w:rFonts w:ascii="Arial" w:hAnsi="Arial" w:cs="Arial"/>
                <w:sz w:val="16"/>
                <w:szCs w:val="18"/>
              </w:rPr>
              <w:br/>
            </w:r>
            <w:r w:rsidR="006B6D38" w:rsidRPr="00567F34">
              <w:rPr>
                <w:rFonts w:ascii="Arial" w:hAnsi="Arial" w:cs="Arial"/>
                <w:szCs w:val="18"/>
              </w:rPr>
              <w:t>. 9.8.</w:t>
            </w:r>
            <w:r w:rsidR="006B6D38">
              <w:rPr>
                <w:rFonts w:ascii="Arial" w:hAnsi="Arial" w:cs="Arial"/>
                <w:szCs w:val="18"/>
              </w:rPr>
              <w:t>2</w:t>
            </w:r>
            <w:r w:rsidR="006B6D38">
              <w:rPr>
                <w:rFonts w:ascii="Arial" w:hAnsi="Arial" w:cs="Arial"/>
                <w:szCs w:val="18"/>
              </w:rPr>
              <w:br/>
            </w:r>
            <w:r w:rsidR="006B6D38" w:rsidRPr="00567F34">
              <w:rPr>
                <w:rFonts w:ascii="Arial" w:hAnsi="Arial" w:cs="Arial"/>
                <w:szCs w:val="18"/>
              </w:rPr>
              <w:t>. 9.8.1</w:t>
            </w:r>
          </w:p>
          <w:p w14:paraId="264BC89D" w14:textId="4297A1B4" w:rsidR="00722EDB" w:rsidRPr="004E7CE6" w:rsidRDefault="00722EDB" w:rsidP="00C4131B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>
              <w:rPr>
                <w:rFonts w:ascii="Arial" w:hAnsi="Arial" w:cs="Arial"/>
                <w:szCs w:val="18"/>
              </w:rPr>
              <w:t>R18 MC-Enh</w:t>
            </w:r>
            <w:r>
              <w:rPr>
                <w:rFonts w:ascii="Arial" w:hAnsi="Arial" w:cs="Arial"/>
                <w:szCs w:val="18"/>
              </w:rPr>
              <w:br/>
            </w:r>
            <w:r w:rsidRPr="00423275">
              <w:rPr>
                <w:rFonts w:ascii="Arial" w:hAnsi="Arial" w:cs="Arial"/>
                <w:sz w:val="16"/>
                <w:szCs w:val="18"/>
              </w:rPr>
              <w:t>(50min)</w:t>
            </w:r>
            <w:r w:rsidR="006B6D38">
              <w:rPr>
                <w:rFonts w:ascii="Arial" w:hAnsi="Arial" w:cs="Arial"/>
                <w:sz w:val="16"/>
                <w:szCs w:val="18"/>
              </w:rPr>
              <w:br/>
            </w:r>
            <w:r w:rsidR="006B6D38" w:rsidRPr="006B6D38">
              <w:rPr>
                <w:rFonts w:ascii="Arial" w:hAnsi="Arial" w:cs="Arial"/>
                <w:szCs w:val="18"/>
              </w:rPr>
              <w:t>. 9.9.1</w:t>
            </w:r>
            <w:r w:rsidR="006B6D38" w:rsidRPr="006B6D38">
              <w:rPr>
                <w:rFonts w:ascii="Arial" w:hAnsi="Arial" w:cs="Arial"/>
                <w:szCs w:val="18"/>
              </w:rPr>
              <w:br/>
              <w:t>. 9.9.2</w:t>
            </w: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445BF8C4" w14:textId="35675045" w:rsidR="00722EDB" w:rsidRPr="00423275" w:rsidRDefault="00722EDB" w:rsidP="00C4131B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 w:rsidRPr="00CB3125">
              <w:rPr>
                <w:rFonts w:ascii="Arial" w:hAnsi="Arial" w:cs="Arial"/>
                <w:szCs w:val="18"/>
              </w:rPr>
              <w:t>R</w:t>
            </w:r>
            <w:r>
              <w:rPr>
                <w:rFonts w:ascii="Arial" w:hAnsi="Arial" w:cs="Arial"/>
                <w:szCs w:val="18"/>
              </w:rPr>
              <w:t xml:space="preserve">18 MIMO </w:t>
            </w:r>
            <w:r w:rsidRPr="00423275">
              <w:rPr>
                <w:rFonts w:ascii="Arial" w:hAnsi="Arial" w:cs="Arial"/>
                <w:sz w:val="16"/>
                <w:szCs w:val="18"/>
              </w:rPr>
              <w:t>(80min)</w:t>
            </w:r>
            <w:r w:rsidR="006B6D38">
              <w:rPr>
                <w:rFonts w:ascii="Arial" w:hAnsi="Arial" w:cs="Arial"/>
                <w:sz w:val="16"/>
                <w:szCs w:val="18"/>
              </w:rPr>
              <w:br/>
            </w:r>
            <w:r w:rsidR="006B6D38" w:rsidRPr="006B6D38">
              <w:rPr>
                <w:rFonts w:ascii="Arial" w:hAnsi="Arial" w:cs="Arial"/>
                <w:szCs w:val="18"/>
              </w:rPr>
              <w:t xml:space="preserve">. </w:t>
            </w:r>
            <w:r w:rsidR="006B6D38" w:rsidRPr="006B6D38">
              <w:rPr>
                <w:rFonts w:ascii="Arial" w:hAnsi="Arial" w:cs="Arial"/>
                <w:szCs w:val="18"/>
                <w:highlight w:val="yellow"/>
              </w:rPr>
              <w:t>TBD</w:t>
            </w:r>
          </w:p>
          <w:p w14:paraId="176346DB" w14:textId="17969850" w:rsidR="00722EDB" w:rsidRPr="00423275" w:rsidRDefault="00722EDB" w:rsidP="00C4131B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 w:rsidRPr="00CB3125">
              <w:rPr>
                <w:rFonts w:ascii="Arial" w:hAnsi="Arial" w:cs="Arial"/>
                <w:szCs w:val="18"/>
              </w:rPr>
              <w:t>R18 Duplex</w:t>
            </w:r>
            <w:r>
              <w:rPr>
                <w:rFonts w:ascii="Arial" w:hAnsi="Arial" w:cs="Arial"/>
                <w:szCs w:val="18"/>
              </w:rPr>
              <w:t xml:space="preserve"> </w:t>
            </w:r>
            <w:r w:rsidRPr="00423275">
              <w:rPr>
                <w:rFonts w:ascii="Arial" w:hAnsi="Arial" w:cs="Arial"/>
                <w:sz w:val="16"/>
                <w:szCs w:val="18"/>
              </w:rPr>
              <w:t>(60min)</w:t>
            </w:r>
            <w:r w:rsidR="006B6D38">
              <w:rPr>
                <w:rFonts w:ascii="Arial" w:hAnsi="Arial" w:cs="Arial"/>
                <w:sz w:val="16"/>
                <w:szCs w:val="18"/>
              </w:rPr>
              <w:br/>
            </w:r>
            <w:r w:rsidR="006B6D38" w:rsidRPr="006B6D38">
              <w:rPr>
                <w:rFonts w:ascii="Arial" w:hAnsi="Arial" w:cs="Arial"/>
                <w:szCs w:val="18"/>
              </w:rPr>
              <w:t xml:space="preserve">. </w:t>
            </w:r>
            <w:r w:rsidR="00206ED5">
              <w:rPr>
                <w:rFonts w:ascii="Arial" w:hAnsi="Arial" w:cs="Arial"/>
                <w:szCs w:val="18"/>
              </w:rPr>
              <w:t>9.3.1</w:t>
            </w:r>
            <w:r w:rsidR="00206ED5">
              <w:rPr>
                <w:rFonts w:ascii="Arial" w:hAnsi="Arial" w:cs="Arial"/>
                <w:szCs w:val="18"/>
              </w:rPr>
              <w:br/>
            </w:r>
            <w:r w:rsidR="00206ED5" w:rsidRPr="006B6D38">
              <w:rPr>
                <w:rFonts w:ascii="Arial" w:hAnsi="Arial" w:cs="Arial"/>
                <w:szCs w:val="18"/>
              </w:rPr>
              <w:t xml:space="preserve">. </w:t>
            </w:r>
            <w:r w:rsidR="00206ED5">
              <w:rPr>
                <w:rFonts w:ascii="Arial" w:hAnsi="Arial" w:cs="Arial"/>
                <w:szCs w:val="18"/>
              </w:rPr>
              <w:t>9.3.</w:t>
            </w:r>
            <w:r w:rsidR="00206ED5">
              <w:rPr>
                <w:rFonts w:ascii="Arial" w:hAnsi="Arial" w:cs="Arial"/>
                <w:szCs w:val="18"/>
              </w:rPr>
              <w:t>2</w:t>
            </w:r>
            <w:bookmarkStart w:id="1" w:name="_GoBack"/>
            <w:bookmarkEnd w:id="1"/>
          </w:p>
          <w:p w14:paraId="56A1F641" w14:textId="751562E9" w:rsidR="00722EDB" w:rsidRPr="00CB3125" w:rsidRDefault="00722EDB" w:rsidP="00C4131B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R18 XR</w:t>
            </w:r>
            <w:r>
              <w:rPr>
                <w:rFonts w:ascii="Arial" w:hAnsi="Arial" w:cs="Arial"/>
                <w:sz w:val="16"/>
                <w:szCs w:val="18"/>
              </w:rPr>
              <w:t xml:space="preserve"> (40</w:t>
            </w:r>
            <w:r w:rsidRPr="00423275">
              <w:rPr>
                <w:rFonts w:ascii="Arial" w:hAnsi="Arial" w:cs="Arial"/>
                <w:sz w:val="16"/>
                <w:szCs w:val="18"/>
              </w:rPr>
              <w:t>min)</w:t>
            </w:r>
            <w:r w:rsidR="00567F34">
              <w:rPr>
                <w:rFonts w:ascii="Arial" w:hAnsi="Arial" w:cs="Arial"/>
                <w:sz w:val="16"/>
                <w:szCs w:val="18"/>
              </w:rPr>
              <w:br/>
            </w:r>
            <w:r w:rsidR="00567F34" w:rsidRPr="00567F34">
              <w:rPr>
                <w:rFonts w:ascii="Arial" w:hAnsi="Arial" w:cs="Arial"/>
                <w:szCs w:val="18"/>
              </w:rPr>
              <w:t xml:space="preserve">. </w:t>
            </w:r>
            <w:r w:rsidR="00567F34">
              <w:rPr>
                <w:rFonts w:ascii="Arial" w:hAnsi="Arial" w:cs="Arial"/>
                <w:szCs w:val="18"/>
              </w:rPr>
              <w:t>9.10.2</w:t>
            </w: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1E710C62" w14:textId="3618BE1A" w:rsidR="00722EDB" w:rsidRPr="00423275" w:rsidRDefault="00722EDB" w:rsidP="00C4131B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 w:rsidRPr="00CB3125">
              <w:rPr>
                <w:rFonts w:ascii="Arial" w:hAnsi="Arial" w:cs="Arial"/>
                <w:szCs w:val="18"/>
              </w:rPr>
              <w:t>R18 MIMO</w:t>
            </w:r>
            <w:r>
              <w:rPr>
                <w:rFonts w:ascii="Arial" w:hAnsi="Arial" w:cs="Arial"/>
                <w:szCs w:val="18"/>
              </w:rPr>
              <w:t xml:space="preserve"> </w:t>
            </w:r>
            <w:r w:rsidRPr="00423275">
              <w:rPr>
                <w:rFonts w:ascii="Arial" w:hAnsi="Arial" w:cs="Arial"/>
                <w:sz w:val="16"/>
                <w:szCs w:val="18"/>
              </w:rPr>
              <w:t>(60min)</w:t>
            </w:r>
            <w:r w:rsidR="006B6D38">
              <w:rPr>
                <w:rFonts w:ascii="Arial" w:hAnsi="Arial" w:cs="Arial"/>
                <w:sz w:val="16"/>
                <w:szCs w:val="18"/>
              </w:rPr>
              <w:br/>
            </w:r>
            <w:r w:rsidR="006B6D38" w:rsidRPr="006B6D38">
              <w:rPr>
                <w:rFonts w:ascii="Arial" w:hAnsi="Arial" w:cs="Arial"/>
                <w:szCs w:val="18"/>
              </w:rPr>
              <w:t xml:space="preserve">. </w:t>
            </w:r>
            <w:r w:rsidR="006B6D38" w:rsidRPr="006B6D38">
              <w:rPr>
                <w:rFonts w:ascii="Arial" w:hAnsi="Arial" w:cs="Arial"/>
                <w:szCs w:val="18"/>
                <w:highlight w:val="yellow"/>
              </w:rPr>
              <w:t>TBD</w:t>
            </w:r>
          </w:p>
          <w:p w14:paraId="71F4CD3C" w14:textId="68913D59" w:rsidR="00722EDB" w:rsidRDefault="00722EDB" w:rsidP="00C4131B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R18 NCR</w:t>
            </w:r>
            <w:r w:rsidRPr="00423275">
              <w:rPr>
                <w:rFonts w:ascii="Arial" w:hAnsi="Arial" w:cs="Arial"/>
                <w:sz w:val="16"/>
                <w:szCs w:val="18"/>
              </w:rPr>
              <w:t xml:space="preserve"> (30min)</w:t>
            </w:r>
            <w:r w:rsidR="006B6D38">
              <w:rPr>
                <w:rFonts w:ascii="Arial" w:hAnsi="Arial" w:cs="Arial"/>
                <w:sz w:val="16"/>
                <w:szCs w:val="18"/>
              </w:rPr>
              <w:br/>
            </w:r>
            <w:r w:rsidR="006B6D38" w:rsidRPr="006B6D38">
              <w:rPr>
                <w:rFonts w:ascii="Arial" w:hAnsi="Arial" w:cs="Arial"/>
                <w:szCs w:val="18"/>
              </w:rPr>
              <w:t xml:space="preserve">. </w:t>
            </w:r>
            <w:r w:rsidR="006B6D38" w:rsidRPr="006B6D38">
              <w:rPr>
                <w:rFonts w:ascii="Arial" w:hAnsi="Arial" w:cs="Arial"/>
                <w:szCs w:val="18"/>
                <w:highlight w:val="yellow"/>
              </w:rPr>
              <w:t>TBD</w:t>
            </w:r>
          </w:p>
          <w:p w14:paraId="57727B7E" w14:textId="77777777" w:rsidR="00722EDB" w:rsidRDefault="00722EDB" w:rsidP="00C4131B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R17 Maintenance</w:t>
            </w:r>
            <w:r>
              <w:rPr>
                <w:rFonts w:ascii="Arial" w:hAnsi="Arial" w:cs="Arial"/>
                <w:szCs w:val="18"/>
              </w:rPr>
              <w:br/>
            </w:r>
            <w:r w:rsidRPr="00423275">
              <w:rPr>
                <w:rFonts w:ascii="Arial" w:hAnsi="Arial" w:cs="Arial"/>
                <w:sz w:val="16"/>
                <w:szCs w:val="18"/>
              </w:rPr>
              <w:t>(50min)</w:t>
            </w:r>
            <w:r>
              <w:rPr>
                <w:rFonts w:ascii="Arial" w:hAnsi="Arial" w:cs="Arial"/>
                <w:szCs w:val="18"/>
              </w:rPr>
              <w:t xml:space="preserve"> – </w:t>
            </w:r>
            <w:r w:rsidRPr="006B6D38">
              <w:rPr>
                <w:rFonts w:ascii="Arial" w:hAnsi="Arial" w:cs="Arial"/>
                <w:b/>
                <w:color w:val="FF0000"/>
                <w:szCs w:val="18"/>
                <w:highlight w:val="yellow"/>
              </w:rPr>
              <w:t>TBC</w:t>
            </w:r>
          </w:p>
          <w:p w14:paraId="5DF884FC" w14:textId="37D3C799" w:rsidR="00722EDB" w:rsidRPr="00CB3125" w:rsidRDefault="00722EDB" w:rsidP="006B6D38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R18 LP-WUS</w:t>
            </w:r>
            <w:r>
              <w:rPr>
                <w:rFonts w:ascii="Arial" w:hAnsi="Arial" w:cs="Arial"/>
                <w:szCs w:val="18"/>
              </w:rPr>
              <w:br/>
            </w:r>
            <w:r w:rsidRPr="00423275">
              <w:rPr>
                <w:rFonts w:ascii="Arial" w:hAnsi="Arial" w:cs="Arial"/>
                <w:sz w:val="16"/>
                <w:szCs w:val="18"/>
              </w:rPr>
              <w:t>(40min)</w:t>
            </w:r>
            <w:r w:rsidR="006B6D38">
              <w:rPr>
                <w:rFonts w:ascii="Arial" w:hAnsi="Arial" w:cs="Arial"/>
                <w:sz w:val="16"/>
                <w:szCs w:val="18"/>
              </w:rPr>
              <w:br/>
            </w:r>
            <w:r w:rsidR="006B6D38" w:rsidRPr="006B6D38">
              <w:rPr>
                <w:rFonts w:ascii="Arial" w:hAnsi="Arial" w:cs="Arial"/>
                <w:szCs w:val="18"/>
              </w:rPr>
              <w:t>. 9.3.</w:t>
            </w:r>
            <w:r w:rsidR="006B6D38">
              <w:rPr>
                <w:rFonts w:ascii="Arial" w:hAnsi="Arial" w:cs="Arial"/>
                <w:szCs w:val="18"/>
              </w:rPr>
              <w:t>2</w:t>
            </w:r>
          </w:p>
        </w:tc>
        <w:tc>
          <w:tcPr>
            <w:tcW w:w="1818" w:type="dxa"/>
            <w:shd w:val="clear" w:color="auto" w:fill="FFFF00"/>
            <w:vAlign w:val="center"/>
          </w:tcPr>
          <w:p w14:paraId="2212AD30" w14:textId="77777777" w:rsidR="00722EDB" w:rsidRPr="00CB3125" w:rsidRDefault="00722EDB" w:rsidP="00C4131B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</w:p>
        </w:tc>
        <w:tc>
          <w:tcPr>
            <w:tcW w:w="1818" w:type="dxa"/>
            <w:shd w:val="clear" w:color="auto" w:fill="FFFF00"/>
            <w:vAlign w:val="center"/>
          </w:tcPr>
          <w:p w14:paraId="418AC4A8" w14:textId="77777777" w:rsidR="00722EDB" w:rsidRPr="00CB3125" w:rsidRDefault="00722EDB" w:rsidP="00C4131B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</w:p>
        </w:tc>
        <w:tc>
          <w:tcPr>
            <w:tcW w:w="1818" w:type="dxa"/>
            <w:shd w:val="clear" w:color="auto" w:fill="FFFF00"/>
            <w:vAlign w:val="center"/>
          </w:tcPr>
          <w:p w14:paraId="03A7400B" w14:textId="77777777" w:rsidR="00722EDB" w:rsidRPr="00573F3B" w:rsidRDefault="00722EDB" w:rsidP="00C4131B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722EDB" w:rsidRPr="003E4C44" w14:paraId="624B0044" w14:textId="77777777" w:rsidTr="00904A69">
        <w:trPr>
          <w:trHeight w:val="907"/>
        </w:trPr>
        <w:tc>
          <w:tcPr>
            <w:tcW w:w="835" w:type="dxa"/>
            <w:shd w:val="clear" w:color="auto" w:fill="FFFFFF" w:themeFill="background1"/>
            <w:vAlign w:val="center"/>
          </w:tcPr>
          <w:p w14:paraId="2AF3F36C" w14:textId="01484D6E" w:rsidR="00722EDB" w:rsidRPr="003E4C44" w:rsidRDefault="003C6580" w:rsidP="00C4131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 w:hint="eastAsia"/>
                <w:b/>
                <w:szCs w:val="20"/>
              </w:rPr>
              <w:t>GTW2</w:t>
            </w:r>
          </w:p>
        </w:tc>
        <w:tc>
          <w:tcPr>
            <w:tcW w:w="1817" w:type="dxa"/>
            <w:shd w:val="clear" w:color="auto" w:fill="FFFFFF" w:themeFill="background1"/>
            <w:vAlign w:val="center"/>
          </w:tcPr>
          <w:p w14:paraId="348B4200" w14:textId="16CC4006" w:rsidR="00722EDB" w:rsidRPr="00DC1E39" w:rsidRDefault="00722EDB" w:rsidP="00C4131B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5D73E2B8" w14:textId="1B65431C" w:rsidR="00722EDB" w:rsidRPr="007A7E15" w:rsidRDefault="00722EDB" w:rsidP="00C4131B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4D1D1D79" w14:textId="5F7B61D6" w:rsidR="00722EDB" w:rsidRPr="00701626" w:rsidRDefault="00722EDB" w:rsidP="00C4131B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3BF637A7" w14:textId="36290A42" w:rsidR="00722EDB" w:rsidRPr="007B783C" w:rsidRDefault="00722EDB" w:rsidP="00C4131B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7A6263A8" w14:textId="3519B45C" w:rsidR="00722EDB" w:rsidRPr="00047CA8" w:rsidRDefault="00722EDB" w:rsidP="00C4131B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818" w:type="dxa"/>
            <w:shd w:val="clear" w:color="auto" w:fill="FFFF00"/>
            <w:vAlign w:val="center"/>
          </w:tcPr>
          <w:p w14:paraId="2B960EA8" w14:textId="77777777" w:rsidR="00722EDB" w:rsidRPr="007A7E15" w:rsidRDefault="00722EDB" w:rsidP="00C4131B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</w:p>
        </w:tc>
        <w:tc>
          <w:tcPr>
            <w:tcW w:w="1818" w:type="dxa"/>
            <w:shd w:val="clear" w:color="auto" w:fill="FFFF00"/>
            <w:vAlign w:val="center"/>
          </w:tcPr>
          <w:p w14:paraId="36BD08CA" w14:textId="77777777" w:rsidR="00722EDB" w:rsidRPr="001E2D30" w:rsidRDefault="00722EDB" w:rsidP="00C4131B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818" w:type="dxa"/>
            <w:shd w:val="clear" w:color="auto" w:fill="FFFF00"/>
            <w:vAlign w:val="center"/>
          </w:tcPr>
          <w:p w14:paraId="0D070B59" w14:textId="77777777" w:rsidR="00722EDB" w:rsidRPr="001E2D30" w:rsidRDefault="00722EDB" w:rsidP="00C4131B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722EDB" w:rsidRPr="003E4C44" w14:paraId="0EB6B4D3" w14:textId="77777777" w:rsidTr="00904A69">
        <w:trPr>
          <w:trHeight w:val="907"/>
        </w:trPr>
        <w:tc>
          <w:tcPr>
            <w:tcW w:w="835" w:type="dxa"/>
            <w:shd w:val="clear" w:color="auto" w:fill="FFFFFF" w:themeFill="background1"/>
            <w:vAlign w:val="center"/>
          </w:tcPr>
          <w:p w14:paraId="72560D9D" w14:textId="007F23C4" w:rsidR="00722EDB" w:rsidRPr="003E4C44" w:rsidRDefault="003C6580" w:rsidP="00C4131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 w:hint="eastAsia"/>
                <w:b/>
                <w:szCs w:val="20"/>
              </w:rPr>
              <w:t>GTW3</w:t>
            </w:r>
          </w:p>
        </w:tc>
        <w:tc>
          <w:tcPr>
            <w:tcW w:w="1817" w:type="dxa"/>
            <w:shd w:val="clear" w:color="auto" w:fill="FFFFFF" w:themeFill="background1"/>
            <w:vAlign w:val="center"/>
          </w:tcPr>
          <w:p w14:paraId="05E4C081" w14:textId="43EF9B68" w:rsidR="00722EDB" w:rsidRPr="007A7E15" w:rsidRDefault="00722EDB" w:rsidP="00C4131B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39F59D86" w14:textId="0DC7C57A" w:rsidR="00722EDB" w:rsidRPr="001E2D30" w:rsidRDefault="00722EDB" w:rsidP="00C4131B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5F26D8DA" w14:textId="0B7E77D4" w:rsidR="00722EDB" w:rsidRPr="00701626" w:rsidRDefault="00722EDB" w:rsidP="00C4131B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48A8E44B" w14:textId="30C833F8" w:rsidR="00722EDB" w:rsidRPr="00B37F28" w:rsidRDefault="00722EDB" w:rsidP="00C4131B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818" w:type="dxa"/>
            <w:shd w:val="clear" w:color="auto" w:fill="FFFFFF" w:themeFill="background1"/>
            <w:vAlign w:val="center"/>
          </w:tcPr>
          <w:p w14:paraId="5F1DFD2E" w14:textId="6531564A" w:rsidR="00722EDB" w:rsidRPr="007A7E15" w:rsidRDefault="00722EDB" w:rsidP="00C4131B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</w:p>
        </w:tc>
        <w:tc>
          <w:tcPr>
            <w:tcW w:w="1818" w:type="dxa"/>
            <w:shd w:val="clear" w:color="auto" w:fill="FFFF00"/>
            <w:vAlign w:val="center"/>
          </w:tcPr>
          <w:p w14:paraId="1C86B796" w14:textId="77777777" w:rsidR="00722EDB" w:rsidRPr="002A74DC" w:rsidRDefault="00722EDB" w:rsidP="00C4131B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818" w:type="dxa"/>
            <w:shd w:val="clear" w:color="auto" w:fill="FFFF00"/>
            <w:vAlign w:val="center"/>
          </w:tcPr>
          <w:p w14:paraId="773DC237" w14:textId="77777777" w:rsidR="00722EDB" w:rsidRPr="007A7E15" w:rsidRDefault="00722EDB" w:rsidP="00C4131B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</w:p>
        </w:tc>
        <w:tc>
          <w:tcPr>
            <w:tcW w:w="1818" w:type="dxa"/>
            <w:shd w:val="clear" w:color="auto" w:fill="FFFF00"/>
            <w:vAlign w:val="center"/>
          </w:tcPr>
          <w:p w14:paraId="1750B830" w14:textId="77777777" w:rsidR="00722EDB" w:rsidRPr="00B37F28" w:rsidRDefault="00722EDB" w:rsidP="00C4131B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</w:p>
        </w:tc>
      </w:tr>
    </w:tbl>
    <w:p w14:paraId="2EC93C16" w14:textId="4BA8F669" w:rsidR="00722EDB" w:rsidRPr="00E9554A" w:rsidRDefault="00722EDB" w:rsidP="00476104">
      <w:pPr>
        <w:spacing w:after="0" w:line="240" w:lineRule="auto"/>
        <w:rPr>
          <w:rFonts w:ascii="Arial" w:hAnsi="Arial" w:cs="Arial"/>
          <w:b/>
          <w:sz w:val="24"/>
        </w:rPr>
      </w:pPr>
    </w:p>
    <w:sectPr w:rsidR="00722EDB" w:rsidRPr="00E9554A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BB932E" w14:textId="77777777" w:rsidR="001E7329" w:rsidRDefault="001E7329" w:rsidP="00F74BC2">
      <w:pPr>
        <w:spacing w:after="0" w:line="240" w:lineRule="auto"/>
      </w:pPr>
      <w:r>
        <w:separator/>
      </w:r>
    </w:p>
  </w:endnote>
  <w:endnote w:type="continuationSeparator" w:id="0">
    <w:p w14:paraId="69C25EB8" w14:textId="77777777" w:rsidR="001E7329" w:rsidRDefault="001E7329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D1FBB9" w14:textId="77777777" w:rsidR="001E7329" w:rsidRDefault="001E7329" w:rsidP="00F74BC2">
      <w:pPr>
        <w:spacing w:after="0" w:line="240" w:lineRule="auto"/>
      </w:pPr>
      <w:r>
        <w:separator/>
      </w:r>
    </w:p>
  </w:footnote>
  <w:footnote w:type="continuationSeparator" w:id="0">
    <w:p w14:paraId="08C2A3EF" w14:textId="77777777" w:rsidR="001E7329" w:rsidRDefault="001E7329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김윤선/표준연구팀(SR)/Master/삼성전자">
    <w15:presenceInfo w15:providerId="AD" w15:userId="S-1-5-21-1569490900-2152479555-3239727262-917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D4B"/>
    <w:rsid w:val="00000A47"/>
    <w:rsid w:val="00005D1E"/>
    <w:rsid w:val="000177CC"/>
    <w:rsid w:val="00017D1C"/>
    <w:rsid w:val="00047CA8"/>
    <w:rsid w:val="00065AEC"/>
    <w:rsid w:val="00066C8E"/>
    <w:rsid w:val="000730B9"/>
    <w:rsid w:val="00087B9B"/>
    <w:rsid w:val="000A24C3"/>
    <w:rsid w:val="000A482E"/>
    <w:rsid w:val="000A4959"/>
    <w:rsid w:val="000A5B53"/>
    <w:rsid w:val="000A60BC"/>
    <w:rsid w:val="000B346E"/>
    <w:rsid w:val="000B34E8"/>
    <w:rsid w:val="000B60B7"/>
    <w:rsid w:val="000C45DB"/>
    <w:rsid w:val="000D74A7"/>
    <w:rsid w:val="000D7FC5"/>
    <w:rsid w:val="001079DB"/>
    <w:rsid w:val="001164AD"/>
    <w:rsid w:val="00120F85"/>
    <w:rsid w:val="0012198A"/>
    <w:rsid w:val="001228EA"/>
    <w:rsid w:val="00122ECE"/>
    <w:rsid w:val="00124EDD"/>
    <w:rsid w:val="0014314E"/>
    <w:rsid w:val="00146034"/>
    <w:rsid w:val="00185D0C"/>
    <w:rsid w:val="00197DA5"/>
    <w:rsid w:val="001B6112"/>
    <w:rsid w:val="001C4A59"/>
    <w:rsid w:val="001D1031"/>
    <w:rsid w:val="001D16F2"/>
    <w:rsid w:val="001D5B70"/>
    <w:rsid w:val="001D6FC6"/>
    <w:rsid w:val="001E2D30"/>
    <w:rsid w:val="001E3678"/>
    <w:rsid w:val="001E4FE1"/>
    <w:rsid w:val="001E553D"/>
    <w:rsid w:val="001E7329"/>
    <w:rsid w:val="001E7BA2"/>
    <w:rsid w:val="00200408"/>
    <w:rsid w:val="00201756"/>
    <w:rsid w:val="00206ED5"/>
    <w:rsid w:val="00223863"/>
    <w:rsid w:val="00254C17"/>
    <w:rsid w:val="00261235"/>
    <w:rsid w:val="002676E0"/>
    <w:rsid w:val="00286E8F"/>
    <w:rsid w:val="002904C6"/>
    <w:rsid w:val="00290554"/>
    <w:rsid w:val="002A1E7D"/>
    <w:rsid w:val="002A63FE"/>
    <w:rsid w:val="002A6743"/>
    <w:rsid w:val="002A6C4A"/>
    <w:rsid w:val="002A74DC"/>
    <w:rsid w:val="002D0BEC"/>
    <w:rsid w:val="002D7CA1"/>
    <w:rsid w:val="002E56AC"/>
    <w:rsid w:val="002F6713"/>
    <w:rsid w:val="002F7CE3"/>
    <w:rsid w:val="00311FC5"/>
    <w:rsid w:val="00331181"/>
    <w:rsid w:val="00332EF4"/>
    <w:rsid w:val="00347FCD"/>
    <w:rsid w:val="00376417"/>
    <w:rsid w:val="003833F5"/>
    <w:rsid w:val="00384449"/>
    <w:rsid w:val="00387D4B"/>
    <w:rsid w:val="003957A9"/>
    <w:rsid w:val="003A05E8"/>
    <w:rsid w:val="003A0E31"/>
    <w:rsid w:val="003C6149"/>
    <w:rsid w:val="003C6580"/>
    <w:rsid w:val="003C7365"/>
    <w:rsid w:val="003C7D6F"/>
    <w:rsid w:val="003D109A"/>
    <w:rsid w:val="003D21BB"/>
    <w:rsid w:val="003E4C44"/>
    <w:rsid w:val="003E5A02"/>
    <w:rsid w:val="003E6421"/>
    <w:rsid w:val="003E6C1E"/>
    <w:rsid w:val="003F1876"/>
    <w:rsid w:val="003F4E31"/>
    <w:rsid w:val="003F6240"/>
    <w:rsid w:val="00407B41"/>
    <w:rsid w:val="0041094E"/>
    <w:rsid w:val="004217CC"/>
    <w:rsid w:val="00423275"/>
    <w:rsid w:val="00434805"/>
    <w:rsid w:val="00454918"/>
    <w:rsid w:val="00470A6A"/>
    <w:rsid w:val="00476104"/>
    <w:rsid w:val="004865A8"/>
    <w:rsid w:val="00490781"/>
    <w:rsid w:val="00494F5A"/>
    <w:rsid w:val="004A5CBC"/>
    <w:rsid w:val="004E228B"/>
    <w:rsid w:val="004E40AD"/>
    <w:rsid w:val="004E7CE6"/>
    <w:rsid w:val="004F76B5"/>
    <w:rsid w:val="0050507F"/>
    <w:rsid w:val="00511299"/>
    <w:rsid w:val="005139C0"/>
    <w:rsid w:val="00530FE9"/>
    <w:rsid w:val="00532525"/>
    <w:rsid w:val="005329B8"/>
    <w:rsid w:val="00563415"/>
    <w:rsid w:val="00567F34"/>
    <w:rsid w:val="00573F3B"/>
    <w:rsid w:val="005852D8"/>
    <w:rsid w:val="005A2AE7"/>
    <w:rsid w:val="005A5C1B"/>
    <w:rsid w:val="005B46A4"/>
    <w:rsid w:val="005C0E84"/>
    <w:rsid w:val="005C5260"/>
    <w:rsid w:val="005C6F87"/>
    <w:rsid w:val="005D110C"/>
    <w:rsid w:val="005D4B8F"/>
    <w:rsid w:val="005D64E3"/>
    <w:rsid w:val="005E06B0"/>
    <w:rsid w:val="005E2B2C"/>
    <w:rsid w:val="00600FD3"/>
    <w:rsid w:val="00621F3C"/>
    <w:rsid w:val="006228B1"/>
    <w:rsid w:val="0063200E"/>
    <w:rsid w:val="00636F00"/>
    <w:rsid w:val="006403EF"/>
    <w:rsid w:val="00640EE9"/>
    <w:rsid w:val="00651941"/>
    <w:rsid w:val="00653FED"/>
    <w:rsid w:val="00655550"/>
    <w:rsid w:val="0065794F"/>
    <w:rsid w:val="006635DA"/>
    <w:rsid w:val="006648F0"/>
    <w:rsid w:val="006651CC"/>
    <w:rsid w:val="00682071"/>
    <w:rsid w:val="006861E6"/>
    <w:rsid w:val="006A02DB"/>
    <w:rsid w:val="006B2A0F"/>
    <w:rsid w:val="006B42FE"/>
    <w:rsid w:val="006B6D38"/>
    <w:rsid w:val="006C783F"/>
    <w:rsid w:val="006D3650"/>
    <w:rsid w:val="006E4AF4"/>
    <w:rsid w:val="006F5FF9"/>
    <w:rsid w:val="006F6BA2"/>
    <w:rsid w:val="00701626"/>
    <w:rsid w:val="00704004"/>
    <w:rsid w:val="00717250"/>
    <w:rsid w:val="00722EDB"/>
    <w:rsid w:val="00723FF6"/>
    <w:rsid w:val="007265C9"/>
    <w:rsid w:val="007338C6"/>
    <w:rsid w:val="007442B0"/>
    <w:rsid w:val="007452BA"/>
    <w:rsid w:val="00745821"/>
    <w:rsid w:val="00762D33"/>
    <w:rsid w:val="0076363A"/>
    <w:rsid w:val="00780975"/>
    <w:rsid w:val="00781824"/>
    <w:rsid w:val="007875EA"/>
    <w:rsid w:val="007904B3"/>
    <w:rsid w:val="007A7E15"/>
    <w:rsid w:val="007B783C"/>
    <w:rsid w:val="007C079E"/>
    <w:rsid w:val="007D3DCC"/>
    <w:rsid w:val="007D430B"/>
    <w:rsid w:val="007E1FA3"/>
    <w:rsid w:val="007E621D"/>
    <w:rsid w:val="007F2998"/>
    <w:rsid w:val="007F7FC4"/>
    <w:rsid w:val="008017E5"/>
    <w:rsid w:val="0080291B"/>
    <w:rsid w:val="00805D7E"/>
    <w:rsid w:val="00817932"/>
    <w:rsid w:val="008208A7"/>
    <w:rsid w:val="008233A7"/>
    <w:rsid w:val="00832C48"/>
    <w:rsid w:val="00835C8C"/>
    <w:rsid w:val="008435BE"/>
    <w:rsid w:val="00844100"/>
    <w:rsid w:val="00851B1A"/>
    <w:rsid w:val="00854573"/>
    <w:rsid w:val="00860868"/>
    <w:rsid w:val="00865AFF"/>
    <w:rsid w:val="00866530"/>
    <w:rsid w:val="00874A59"/>
    <w:rsid w:val="00876FE9"/>
    <w:rsid w:val="0087747E"/>
    <w:rsid w:val="008904D5"/>
    <w:rsid w:val="0089430B"/>
    <w:rsid w:val="008B7CE0"/>
    <w:rsid w:val="008C3E3D"/>
    <w:rsid w:val="008F3F1D"/>
    <w:rsid w:val="008F5401"/>
    <w:rsid w:val="008F7B70"/>
    <w:rsid w:val="008F7C25"/>
    <w:rsid w:val="00903243"/>
    <w:rsid w:val="00904979"/>
    <w:rsid w:val="00904A69"/>
    <w:rsid w:val="00911D8F"/>
    <w:rsid w:val="00926EB2"/>
    <w:rsid w:val="0093417C"/>
    <w:rsid w:val="00934C3D"/>
    <w:rsid w:val="00940CEA"/>
    <w:rsid w:val="0094180E"/>
    <w:rsid w:val="00966CD0"/>
    <w:rsid w:val="0097482E"/>
    <w:rsid w:val="00975746"/>
    <w:rsid w:val="0099192B"/>
    <w:rsid w:val="009A03EB"/>
    <w:rsid w:val="009A330B"/>
    <w:rsid w:val="009B6C43"/>
    <w:rsid w:val="009C0526"/>
    <w:rsid w:val="00A037D9"/>
    <w:rsid w:val="00A03EFB"/>
    <w:rsid w:val="00A2648D"/>
    <w:rsid w:val="00A31DE3"/>
    <w:rsid w:val="00A33465"/>
    <w:rsid w:val="00A50D17"/>
    <w:rsid w:val="00A51FF4"/>
    <w:rsid w:val="00A70DAF"/>
    <w:rsid w:val="00A8443B"/>
    <w:rsid w:val="00A93A3A"/>
    <w:rsid w:val="00AA0B15"/>
    <w:rsid w:val="00AA43EA"/>
    <w:rsid w:val="00AB2101"/>
    <w:rsid w:val="00AD30DC"/>
    <w:rsid w:val="00AE163A"/>
    <w:rsid w:val="00AE7395"/>
    <w:rsid w:val="00AF1155"/>
    <w:rsid w:val="00AF148C"/>
    <w:rsid w:val="00AF3688"/>
    <w:rsid w:val="00B007A1"/>
    <w:rsid w:val="00B021AD"/>
    <w:rsid w:val="00B021E6"/>
    <w:rsid w:val="00B0536E"/>
    <w:rsid w:val="00B07E52"/>
    <w:rsid w:val="00B1213E"/>
    <w:rsid w:val="00B2433F"/>
    <w:rsid w:val="00B25921"/>
    <w:rsid w:val="00B26E85"/>
    <w:rsid w:val="00B322B2"/>
    <w:rsid w:val="00B37F28"/>
    <w:rsid w:val="00B46178"/>
    <w:rsid w:val="00B511E5"/>
    <w:rsid w:val="00B526B4"/>
    <w:rsid w:val="00B54EB1"/>
    <w:rsid w:val="00B70E75"/>
    <w:rsid w:val="00B7170B"/>
    <w:rsid w:val="00B75B87"/>
    <w:rsid w:val="00B77B0D"/>
    <w:rsid w:val="00B849FB"/>
    <w:rsid w:val="00B86EB5"/>
    <w:rsid w:val="00B97FAA"/>
    <w:rsid w:val="00BA0DFC"/>
    <w:rsid w:val="00BA5299"/>
    <w:rsid w:val="00BB1893"/>
    <w:rsid w:val="00BC0A9B"/>
    <w:rsid w:val="00BC176F"/>
    <w:rsid w:val="00BC525E"/>
    <w:rsid w:val="00BC6BC7"/>
    <w:rsid w:val="00BE07C4"/>
    <w:rsid w:val="00BE5BC8"/>
    <w:rsid w:val="00BF16A1"/>
    <w:rsid w:val="00BF5459"/>
    <w:rsid w:val="00C47018"/>
    <w:rsid w:val="00C5557C"/>
    <w:rsid w:val="00C55F68"/>
    <w:rsid w:val="00C56966"/>
    <w:rsid w:val="00C63858"/>
    <w:rsid w:val="00C63FE7"/>
    <w:rsid w:val="00C64D76"/>
    <w:rsid w:val="00C6633C"/>
    <w:rsid w:val="00C81F57"/>
    <w:rsid w:val="00C87F4C"/>
    <w:rsid w:val="00C92BB3"/>
    <w:rsid w:val="00C93E8A"/>
    <w:rsid w:val="00CA2D7D"/>
    <w:rsid w:val="00CB2D9C"/>
    <w:rsid w:val="00CB3125"/>
    <w:rsid w:val="00CD3FBE"/>
    <w:rsid w:val="00CE1B17"/>
    <w:rsid w:val="00CE5564"/>
    <w:rsid w:val="00CF130B"/>
    <w:rsid w:val="00CF2CC6"/>
    <w:rsid w:val="00CF3EAC"/>
    <w:rsid w:val="00CF4633"/>
    <w:rsid w:val="00D0684E"/>
    <w:rsid w:val="00D13003"/>
    <w:rsid w:val="00D177AD"/>
    <w:rsid w:val="00D20DA6"/>
    <w:rsid w:val="00D40142"/>
    <w:rsid w:val="00D60367"/>
    <w:rsid w:val="00D6250B"/>
    <w:rsid w:val="00D82B90"/>
    <w:rsid w:val="00D92F3A"/>
    <w:rsid w:val="00D96D00"/>
    <w:rsid w:val="00DA1EE5"/>
    <w:rsid w:val="00DA2207"/>
    <w:rsid w:val="00DA416F"/>
    <w:rsid w:val="00DA5EE0"/>
    <w:rsid w:val="00DB7FE0"/>
    <w:rsid w:val="00DC1E39"/>
    <w:rsid w:val="00DD2315"/>
    <w:rsid w:val="00DE32F2"/>
    <w:rsid w:val="00E01BBF"/>
    <w:rsid w:val="00E335C9"/>
    <w:rsid w:val="00E43051"/>
    <w:rsid w:val="00E45090"/>
    <w:rsid w:val="00E6340C"/>
    <w:rsid w:val="00E73CD4"/>
    <w:rsid w:val="00E74A6F"/>
    <w:rsid w:val="00E9554A"/>
    <w:rsid w:val="00EA461C"/>
    <w:rsid w:val="00EA66F5"/>
    <w:rsid w:val="00EB3616"/>
    <w:rsid w:val="00EB3BF2"/>
    <w:rsid w:val="00EB5691"/>
    <w:rsid w:val="00EB5A32"/>
    <w:rsid w:val="00EC41BC"/>
    <w:rsid w:val="00EC4CC9"/>
    <w:rsid w:val="00ED0556"/>
    <w:rsid w:val="00ED3A06"/>
    <w:rsid w:val="00ED712D"/>
    <w:rsid w:val="00EE2E61"/>
    <w:rsid w:val="00EE5321"/>
    <w:rsid w:val="00EF0FB3"/>
    <w:rsid w:val="00EF3A99"/>
    <w:rsid w:val="00EF608E"/>
    <w:rsid w:val="00F000E1"/>
    <w:rsid w:val="00F056A1"/>
    <w:rsid w:val="00F06FCE"/>
    <w:rsid w:val="00F11FC0"/>
    <w:rsid w:val="00F1254D"/>
    <w:rsid w:val="00F15775"/>
    <w:rsid w:val="00F21A0F"/>
    <w:rsid w:val="00F23A65"/>
    <w:rsid w:val="00F51CC3"/>
    <w:rsid w:val="00F52866"/>
    <w:rsid w:val="00F5366D"/>
    <w:rsid w:val="00F60875"/>
    <w:rsid w:val="00F618F9"/>
    <w:rsid w:val="00F7286F"/>
    <w:rsid w:val="00F74BC2"/>
    <w:rsid w:val="00FA6F5D"/>
    <w:rsid w:val="00FB00BD"/>
    <w:rsid w:val="00FC264A"/>
    <w:rsid w:val="00FC4D55"/>
    <w:rsid w:val="00FD14F6"/>
    <w:rsid w:val="00FF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2D6A6B19-351B-4949-B985-FF8871ADD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739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"/>
    <w:uiPriority w:val="99"/>
    <w:semiHidden/>
    <w:unhideWhenUsed/>
    <w:rsid w:val="00F23A65"/>
    <w:pPr>
      <w:spacing w:after="0" w:line="240" w:lineRule="auto"/>
    </w:pPr>
    <w:rPr>
      <w:rFonts w:ascii="맑은 고딕" w:eastAsia="맑은 고딕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F23A65"/>
    <w:rPr>
      <w:rFonts w:ascii="맑은 고딕" w:eastAsia="맑은 고딕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머리글 Char"/>
    <w:basedOn w:val="a0"/>
    <w:link w:val="a6"/>
    <w:uiPriority w:val="99"/>
    <w:rsid w:val="00F74BC2"/>
  </w:style>
  <w:style w:type="paragraph" w:styleId="a7">
    <w:name w:val="footer"/>
    <w:basedOn w:val="a"/>
    <w:link w:val="Char1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바닥글 Char"/>
    <w:basedOn w:val="a0"/>
    <w:link w:val="a7"/>
    <w:uiPriority w:val="99"/>
    <w:rsid w:val="00F74BC2"/>
  </w:style>
  <w:style w:type="character" w:styleId="a8">
    <w:name w:val="Strong"/>
    <w:basedOn w:val="a0"/>
    <w:uiPriority w:val="22"/>
    <w:qFormat/>
    <w:rsid w:val="0097482E"/>
    <w:rPr>
      <w:b/>
      <w:bCs/>
    </w:rPr>
  </w:style>
  <w:style w:type="paragraph" w:styleId="a9">
    <w:name w:val="Subtitle"/>
    <w:basedOn w:val="a"/>
    <w:next w:val="a"/>
    <w:link w:val="Char2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Char2">
    <w:name w:val="부제 Char"/>
    <w:basedOn w:val="a0"/>
    <w:link w:val="a9"/>
    <w:uiPriority w:val="11"/>
    <w:rsid w:val="00331181"/>
    <w:rPr>
      <w:color w:val="5A5A5A" w:themeColor="text1" w:themeTint="A5"/>
      <w:spacing w:val="15"/>
      <w:sz w:val="22"/>
    </w:rPr>
  </w:style>
  <w:style w:type="paragraph" w:styleId="aa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301</Words>
  <Characters>1720</Characters>
  <Application>Microsoft Office Word</Application>
  <DocSecurity>0</DocSecurity>
  <Lines>14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김윤선/표준연구팀(SR)/Master/삼성전자</cp:lastModifiedBy>
  <cp:revision>4</cp:revision>
  <cp:lastPrinted>2022-08-18T01:05:00Z</cp:lastPrinted>
  <dcterms:created xsi:type="dcterms:W3CDTF">2022-10-07T07:11:00Z</dcterms:created>
  <dcterms:modified xsi:type="dcterms:W3CDTF">2022-10-07T07:13:00Z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